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D39E6" w:rsidRDefault="00397115">
      <w:pPr>
        <w:pStyle w:val="Schedule1"/>
        <w:jc w:val="both"/>
      </w:pPr>
      <w:r w:rsidRPr="00053E02">
        <w:fldChar w:fldCharType="begin"/>
      </w:r>
      <w:r w:rsidR="00E95276" w:rsidRPr="00053E02">
        <w:instrText xml:space="preserve"> TC "</w:instrText>
      </w:r>
      <w:r w:rsidR="00E95276" w:rsidRPr="00053E02">
        <w:tab/>
      </w:r>
      <w:bookmarkStart w:id="0" w:name="_Toc325449861"/>
      <w:r w:rsidR="00E95276" w:rsidRPr="00053E02">
        <w:instrText xml:space="preserve">SCHEDULE 15 </w:instrText>
      </w:r>
      <w:r w:rsidR="00E95276" w:rsidRPr="00053E02">
        <w:tab/>
        <w:instrText>COST INFORMATION TABLE</w:instrText>
      </w:r>
      <w:r w:rsidR="00E95276" w:rsidRPr="00053E02">
        <w:tab/>
      </w:r>
      <w:r w:rsidR="00E95276" w:rsidRPr="00053E02">
        <w:rPr>
          <w:vanish/>
        </w:rPr>
        <w:instrText>&gt;</w:instrText>
      </w:r>
      <w:bookmarkEnd w:id="0"/>
      <w:r w:rsidR="00E95276" w:rsidRPr="00053E02">
        <w:instrText xml:space="preserve">" \l1 </w:instrText>
      </w:r>
      <w:r w:rsidRPr="00053E02">
        <w:fldChar w:fldCharType="end"/>
      </w:r>
      <w:r w:rsidR="00B84F09" w:rsidRPr="00053E02">
        <w:t>SCHEDULE 15 – COST INFORMATION TABLE</w:t>
      </w:r>
    </w:p>
    <w:p w:rsidR="00B84F09" w:rsidRPr="00053E02" w:rsidRDefault="00B84F09" w:rsidP="00053E02">
      <w:pPr>
        <w:pStyle w:val="Schedule1"/>
        <w:jc w:val="left"/>
      </w:pPr>
    </w:p>
    <w:p w:rsidR="00B84F09" w:rsidRPr="00053E02" w:rsidRDefault="00B84F09" w:rsidP="00053E02">
      <w:pPr>
        <w:pStyle w:val="AgtLevel1Heading"/>
        <w:numPr>
          <w:ilvl w:val="0"/>
          <w:numId w:val="31"/>
        </w:numPr>
        <w:jc w:val="left"/>
      </w:pPr>
      <w:r w:rsidRPr="00053E02">
        <w:t>DEFINITIONS</w:t>
      </w:r>
    </w:p>
    <w:p w:rsidR="001A3155" w:rsidRPr="00053E02" w:rsidRDefault="001A3155" w:rsidP="00053E02">
      <w:pPr>
        <w:pStyle w:val="AgtLevel2"/>
        <w:jc w:val="left"/>
      </w:pPr>
      <w:r w:rsidRPr="00053E02">
        <w:t xml:space="preserve">In this Schedule </w:t>
      </w:r>
      <w:r w:rsidRPr="00053E02">
        <w:rPr>
          <w:bCs/>
        </w:rPr>
        <w:t xml:space="preserve">15, </w:t>
      </w:r>
      <w:r w:rsidRPr="00053E02">
        <w:t>except where the context otherwise requires, the following terms shall have the meanings set opposite them:</w:t>
      </w:r>
    </w:p>
    <w:tbl>
      <w:tblPr>
        <w:tblW w:w="8919" w:type="dxa"/>
        <w:tblInd w:w="828" w:type="dxa"/>
        <w:tblLayout w:type="fixed"/>
        <w:tblLook w:val="0000"/>
      </w:tblPr>
      <w:tblGrid>
        <w:gridCol w:w="2990"/>
        <w:gridCol w:w="5929"/>
      </w:tblGrid>
      <w:tr w:rsidR="00782CD9" w:rsidRPr="00053E02">
        <w:tc>
          <w:tcPr>
            <w:tcW w:w="2990" w:type="dxa"/>
            <w:tcBorders>
              <w:top w:val="nil"/>
              <w:left w:val="nil"/>
              <w:bottom w:val="nil"/>
              <w:right w:val="nil"/>
            </w:tcBorders>
          </w:tcPr>
          <w:p w:rsidR="00782CD9" w:rsidRPr="00053E02" w:rsidDel="00782CD9" w:rsidRDefault="00782CD9" w:rsidP="008831DC">
            <w:pPr>
              <w:pStyle w:val="BodyTextdef"/>
              <w:spacing w:after="360"/>
              <w:jc w:val="left"/>
              <w:rPr>
                <w:b/>
              </w:rPr>
            </w:pPr>
            <w:r>
              <w:rPr>
                <w:b/>
              </w:rPr>
              <w:t xml:space="preserve">CDCM </w:t>
            </w:r>
            <w:del w:id="1" w:author="Andrew Pace" w:date="2012-07-23T12:08:00Z">
              <w:r w:rsidDel="008831DC">
                <w:rPr>
                  <w:b/>
                </w:rPr>
                <w:delText>Revenue</w:delText>
              </w:r>
            </w:del>
          </w:p>
        </w:tc>
        <w:tc>
          <w:tcPr>
            <w:tcW w:w="5929" w:type="dxa"/>
            <w:tcBorders>
              <w:top w:val="nil"/>
              <w:left w:val="nil"/>
              <w:bottom w:val="nil"/>
              <w:right w:val="nil"/>
            </w:tcBorders>
          </w:tcPr>
          <w:p w:rsidR="00782CD9" w:rsidRPr="00053E02" w:rsidDel="00782CD9" w:rsidRDefault="00A95CA7" w:rsidP="00C047E7">
            <w:pPr>
              <w:pStyle w:val="BodyTextdef"/>
              <w:spacing w:after="360"/>
              <w:jc w:val="left"/>
            </w:pPr>
            <w:del w:id="2" w:author="Andrew Pace" w:date="2012-07-23T12:08:00Z">
              <w:r w:rsidDel="008831DC">
                <w:delText>m</w:delText>
              </w:r>
              <w:r w:rsidR="00782CD9" w:rsidDel="008831DC">
                <w:delText xml:space="preserve">eans, at any time and in respect of a Regulatory Year, the Company’s reasonable estimate (at the time) of the revenue to be recovered from tariffs calculated under </w:delText>
              </w:r>
            </w:del>
            <w:proofErr w:type="gramStart"/>
            <w:r w:rsidR="00782CD9">
              <w:t>the</w:t>
            </w:r>
            <w:proofErr w:type="gramEnd"/>
            <w:r w:rsidR="00782CD9">
              <w:t xml:space="preserve"> </w:t>
            </w:r>
            <w:ins w:id="3" w:author="Andrew Pace" w:date="2012-07-23T12:08:00Z">
              <w:r w:rsidR="008831DC">
                <w:t xml:space="preserve">Common Distribution </w:t>
              </w:r>
            </w:ins>
            <w:r w:rsidR="00782CD9">
              <w:t xml:space="preserve">Charging Methodology </w:t>
            </w:r>
            <w:ins w:id="4" w:author="Andrew Pace" w:date="2012-07-23T12:09:00Z">
              <w:r w:rsidR="008831DC">
                <w:t xml:space="preserve">as </w:t>
              </w:r>
            </w:ins>
            <w:r w:rsidR="00782CD9">
              <w:t>set out in Schedule 16.</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sidRPr="00053E02">
              <w:rPr>
                <w:b/>
              </w:rPr>
              <w:t>Demand Use of System Charges</w:t>
            </w:r>
          </w:p>
        </w:tc>
        <w:tc>
          <w:tcPr>
            <w:tcW w:w="5929" w:type="dxa"/>
            <w:tcBorders>
              <w:top w:val="nil"/>
              <w:left w:val="nil"/>
              <w:bottom w:val="nil"/>
              <w:right w:val="nil"/>
            </w:tcBorders>
          </w:tcPr>
          <w:p w:rsidR="00A16017" w:rsidRPr="00053E02" w:rsidRDefault="00A16017" w:rsidP="0017650F">
            <w:pPr>
              <w:pStyle w:val="BodyTextdef"/>
              <w:spacing w:after="360"/>
              <w:jc w:val="left"/>
            </w:pPr>
            <w:proofErr w:type="gramStart"/>
            <w:r w:rsidRPr="00053E02">
              <w:t>has</w:t>
            </w:r>
            <w:proofErr w:type="gramEnd"/>
            <w:r w:rsidRPr="00053E02">
              <w:t xml:space="preserve"> the meaning given to that term in special condition</w:t>
            </w:r>
            <w:r>
              <w:t xml:space="preserve"> CRC2 </w:t>
            </w:r>
            <w:r w:rsidRPr="00053E02">
              <w:t>of the Company’s Distribution Licence.</w:t>
            </w:r>
          </w:p>
        </w:tc>
      </w:tr>
      <w:tr w:rsidR="00782CD9" w:rsidRPr="00053E02">
        <w:tc>
          <w:tcPr>
            <w:tcW w:w="2990" w:type="dxa"/>
            <w:tcBorders>
              <w:top w:val="nil"/>
              <w:left w:val="nil"/>
              <w:bottom w:val="nil"/>
              <w:right w:val="nil"/>
            </w:tcBorders>
          </w:tcPr>
          <w:p w:rsidR="00782CD9" w:rsidRPr="00053E02" w:rsidRDefault="00782CD9" w:rsidP="008831DC">
            <w:pPr>
              <w:pStyle w:val="BodyTextdef"/>
              <w:spacing w:after="360"/>
              <w:jc w:val="left"/>
              <w:rPr>
                <w:b/>
              </w:rPr>
            </w:pPr>
            <w:r>
              <w:rPr>
                <w:b/>
              </w:rPr>
              <w:t xml:space="preserve">EDCM </w:t>
            </w:r>
            <w:del w:id="5" w:author="Andrew Pace" w:date="2012-07-23T12:09:00Z">
              <w:r w:rsidDel="008831DC">
                <w:rPr>
                  <w:b/>
                </w:rPr>
                <w:delText>Revenue</w:delText>
              </w:r>
            </w:del>
            <w:ins w:id="6" w:author="Andrew Pace" w:date="2012-07-23T12:09:00Z">
              <w:r w:rsidR="008831DC">
                <w:rPr>
                  <w:b/>
                </w:rPr>
                <w:t xml:space="preserve">&amp; </w:t>
              </w:r>
              <w:proofErr w:type="spellStart"/>
              <w:r w:rsidR="008831DC">
                <w:rPr>
                  <w:b/>
                </w:rPr>
                <w:t>interconnector</w:t>
              </w:r>
              <w:proofErr w:type="spellEnd"/>
              <w:r w:rsidR="008831DC">
                <w:rPr>
                  <w:b/>
                </w:rPr>
                <w:t xml:space="preserve"> charges</w:t>
              </w:r>
            </w:ins>
          </w:p>
        </w:tc>
        <w:tc>
          <w:tcPr>
            <w:tcW w:w="5929" w:type="dxa"/>
            <w:tcBorders>
              <w:top w:val="nil"/>
              <w:left w:val="nil"/>
              <w:bottom w:val="nil"/>
              <w:right w:val="nil"/>
            </w:tcBorders>
          </w:tcPr>
          <w:p w:rsidR="00782CD9" w:rsidRPr="00053E02" w:rsidRDefault="00782CD9" w:rsidP="00515260">
            <w:pPr>
              <w:pStyle w:val="BodyTextdef"/>
              <w:spacing w:after="360"/>
              <w:jc w:val="left"/>
            </w:pPr>
            <w:r w:rsidRPr="008A5B9A">
              <w:t>means, at any time and in respect of a Regulatory Year, the Company’s reasonable estimate (at that time) of the revenue to be recovered from tariffs calculated under the Charging Methodology set out in Schedule 17 or 18 (as applicable to the Company)</w:t>
            </w:r>
            <w:ins w:id="7" w:author="Andrew Pace" w:date="2012-07-23T12:10:00Z">
              <w:r w:rsidR="008831DC">
                <w:t xml:space="preserve"> plus any revenue to be recovered</w:t>
              </w:r>
            </w:ins>
            <w:ins w:id="8" w:author="Andrew Pace" w:date="2012-07-23T12:15:00Z">
              <w:r w:rsidR="008831DC">
                <w:t xml:space="preserve"> from a DNO to DNO connection as specified under </w:t>
              </w:r>
            </w:ins>
            <w:ins w:id="9" w:author="Andrew Pace" w:date="2012-07-23T12:16:00Z">
              <w:r w:rsidR="008831DC">
                <w:t>Schedule 17, s2</w:t>
              </w:r>
            </w:ins>
            <w:ins w:id="10" w:author="Andrew Pace" w:date="2012-07-23T12:17:00Z">
              <w:r w:rsidR="00515260">
                <w:t>0.</w:t>
              </w:r>
            </w:ins>
            <w:ins w:id="11" w:author="Andrew Pace" w:date="2012-07-23T12:18:00Z">
              <w:r w:rsidR="00515260">
                <w:t>4</w:t>
              </w:r>
            </w:ins>
            <w:r w:rsidRPr="008A5B9A">
              <w:t xml:space="preserve">.  </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sidRPr="00053E02">
              <w:rPr>
                <w:b/>
                <w:bCs/>
              </w:rPr>
              <w:t>Final Collected Revenue Forecast</w:t>
            </w:r>
          </w:p>
        </w:tc>
        <w:tc>
          <w:tcPr>
            <w:tcW w:w="5929" w:type="dxa"/>
            <w:tcBorders>
              <w:top w:val="nil"/>
              <w:left w:val="nil"/>
              <w:bottom w:val="nil"/>
              <w:right w:val="nil"/>
            </w:tcBorders>
          </w:tcPr>
          <w:p w:rsidR="00A16017" w:rsidRPr="00053E02" w:rsidRDefault="00A16017" w:rsidP="00A16017">
            <w:pPr>
              <w:pStyle w:val="BodyTextdef"/>
              <w:spacing w:after="360"/>
              <w:jc w:val="left"/>
            </w:pPr>
            <w:proofErr w:type="gramStart"/>
            <w:r w:rsidRPr="00053E02">
              <w:t>means</w:t>
            </w:r>
            <w:proofErr w:type="gramEnd"/>
            <w:r w:rsidRPr="00053E02">
              <w:t>, at any time and in respect of a Re</w:t>
            </w:r>
            <w:r w:rsidR="009B1CDD">
              <w:t>gulatory</w:t>
            </w:r>
            <w:r w:rsidRPr="00053E02">
              <w:t xml:space="preserve"> Year, the Company’s reasonable estimate (at that time) of the final Regulated </w:t>
            </w:r>
            <w:r>
              <w:t xml:space="preserve">Combined Distribution Network </w:t>
            </w:r>
            <w:r w:rsidRPr="00053E02">
              <w:t>Revenue for that Re</w:t>
            </w:r>
            <w:r w:rsidR="009B1CDD">
              <w:t>gulatory</w:t>
            </w:r>
            <w:r w:rsidRPr="00053E02">
              <w:t xml:space="preserve"> Year.  </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Pr>
                <w:b/>
              </w:rPr>
              <w:t>Generation Use of System Charges</w:t>
            </w:r>
          </w:p>
        </w:tc>
        <w:tc>
          <w:tcPr>
            <w:tcW w:w="5929" w:type="dxa"/>
            <w:tcBorders>
              <w:top w:val="nil"/>
              <w:left w:val="nil"/>
              <w:bottom w:val="nil"/>
              <w:right w:val="nil"/>
            </w:tcBorders>
          </w:tcPr>
          <w:p w:rsidR="00A16017" w:rsidRPr="00053E02" w:rsidRDefault="00A16017" w:rsidP="00A16017">
            <w:pPr>
              <w:pStyle w:val="BodyTextdef"/>
              <w:spacing w:after="360"/>
              <w:jc w:val="left"/>
            </w:pPr>
            <w:proofErr w:type="gramStart"/>
            <w:r w:rsidRPr="00053E02">
              <w:t>has</w:t>
            </w:r>
            <w:proofErr w:type="gramEnd"/>
            <w:r w:rsidRPr="00053E02">
              <w:t xml:space="preserve"> the meaning given to that term in special condition </w:t>
            </w:r>
            <w:r>
              <w:t xml:space="preserve">CRC2 </w:t>
            </w:r>
            <w:r w:rsidRPr="00053E02">
              <w:t>of the Company’s Distribution Licence.</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sidRPr="00053E02">
              <w:rPr>
                <w:b/>
                <w:bCs/>
              </w:rPr>
              <w:t xml:space="preserve">Regulated </w:t>
            </w:r>
            <w:r>
              <w:rPr>
                <w:b/>
                <w:bCs/>
              </w:rPr>
              <w:t xml:space="preserve">Combined </w:t>
            </w:r>
            <w:r>
              <w:rPr>
                <w:b/>
                <w:bCs/>
              </w:rPr>
              <w:lastRenderedPageBreak/>
              <w:t>Distribution Network</w:t>
            </w:r>
            <w:r w:rsidR="009F20FB">
              <w:rPr>
                <w:b/>
                <w:bCs/>
              </w:rPr>
              <w:t xml:space="preserve"> Revenue</w:t>
            </w:r>
          </w:p>
        </w:tc>
        <w:tc>
          <w:tcPr>
            <w:tcW w:w="5929" w:type="dxa"/>
            <w:tcBorders>
              <w:top w:val="nil"/>
              <w:left w:val="nil"/>
              <w:bottom w:val="nil"/>
              <w:right w:val="nil"/>
            </w:tcBorders>
          </w:tcPr>
          <w:p w:rsidR="00A16017" w:rsidRPr="00053E02" w:rsidRDefault="00A16017" w:rsidP="00A16017">
            <w:pPr>
              <w:pStyle w:val="BodyTextdef"/>
              <w:spacing w:after="360"/>
              <w:jc w:val="left"/>
            </w:pPr>
            <w:proofErr w:type="gramStart"/>
            <w:r w:rsidRPr="00053E02">
              <w:lastRenderedPageBreak/>
              <w:t>has</w:t>
            </w:r>
            <w:proofErr w:type="gramEnd"/>
            <w:r w:rsidRPr="00053E02">
              <w:t xml:space="preserve"> the meaning given to that term in special conditions </w:t>
            </w:r>
            <w:r w:rsidR="009F20FB">
              <w:lastRenderedPageBreak/>
              <w:t xml:space="preserve">CRC2 </w:t>
            </w:r>
            <w:r w:rsidRPr="00053E02">
              <w:t>of Company’s Distribution Licence.</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sidRPr="00053E02">
              <w:rPr>
                <w:b/>
                <w:bCs/>
              </w:rPr>
              <w:lastRenderedPageBreak/>
              <w:t>Re</w:t>
            </w:r>
            <w:r w:rsidR="009B1CDD">
              <w:rPr>
                <w:b/>
                <w:bCs/>
              </w:rPr>
              <w:t>gulatory</w:t>
            </w:r>
            <w:r w:rsidRPr="00053E02">
              <w:rPr>
                <w:b/>
                <w:bCs/>
              </w:rPr>
              <w:t xml:space="preserve"> Year</w:t>
            </w:r>
          </w:p>
        </w:tc>
        <w:tc>
          <w:tcPr>
            <w:tcW w:w="5929" w:type="dxa"/>
            <w:tcBorders>
              <w:top w:val="nil"/>
              <w:left w:val="nil"/>
              <w:bottom w:val="nil"/>
              <w:right w:val="nil"/>
            </w:tcBorders>
          </w:tcPr>
          <w:p w:rsidR="00A16017" w:rsidRPr="00053E02" w:rsidRDefault="00A16017" w:rsidP="00053E02">
            <w:pPr>
              <w:pStyle w:val="BodyTextdef"/>
              <w:spacing w:after="360"/>
              <w:jc w:val="left"/>
            </w:pPr>
            <w:proofErr w:type="gramStart"/>
            <w:r w:rsidRPr="00053E02">
              <w:t>has</w:t>
            </w:r>
            <w:proofErr w:type="gramEnd"/>
            <w:r w:rsidRPr="00053E02">
              <w:t xml:space="preserve"> the meaning given to that term in special condition</w:t>
            </w:r>
            <w:r w:rsidR="001B289A">
              <w:t xml:space="preserve"> </w:t>
            </w:r>
            <w:r w:rsidR="003C2B93">
              <w:t xml:space="preserve">CRC2 </w:t>
            </w:r>
            <w:r w:rsidRPr="00053E02">
              <w:t>of the Company’s Distribution Licence.</w:t>
            </w:r>
          </w:p>
        </w:tc>
      </w:tr>
      <w:tr w:rsidR="00A16017" w:rsidRPr="00053E02">
        <w:tc>
          <w:tcPr>
            <w:tcW w:w="2990" w:type="dxa"/>
            <w:tcBorders>
              <w:top w:val="nil"/>
              <w:left w:val="nil"/>
              <w:bottom w:val="nil"/>
              <w:right w:val="nil"/>
            </w:tcBorders>
          </w:tcPr>
          <w:p w:rsidR="00A16017" w:rsidRPr="00053E02" w:rsidRDefault="00A16017" w:rsidP="00053E02">
            <w:pPr>
              <w:pStyle w:val="BodyTextdef"/>
              <w:spacing w:after="360"/>
              <w:jc w:val="left"/>
              <w:rPr>
                <w:b/>
                <w:bCs/>
              </w:rPr>
            </w:pPr>
            <w:r w:rsidRPr="00053E02">
              <w:rPr>
                <w:b/>
              </w:rPr>
              <w:t>Re</w:t>
            </w:r>
            <w:r w:rsidR="009B1CDD">
              <w:rPr>
                <w:b/>
              </w:rPr>
              <w:t>gulatory</w:t>
            </w:r>
            <w:r w:rsidRPr="00053E02">
              <w:rPr>
                <w:b/>
              </w:rPr>
              <w:t xml:space="preserve"> Year t</w:t>
            </w:r>
          </w:p>
        </w:tc>
        <w:tc>
          <w:tcPr>
            <w:tcW w:w="5929" w:type="dxa"/>
            <w:tcBorders>
              <w:top w:val="nil"/>
              <w:left w:val="nil"/>
              <w:bottom w:val="nil"/>
              <w:right w:val="nil"/>
            </w:tcBorders>
          </w:tcPr>
          <w:p w:rsidR="00A16017" w:rsidRPr="00053E02" w:rsidRDefault="00A16017" w:rsidP="00053E02">
            <w:pPr>
              <w:pStyle w:val="BodyTextdef"/>
              <w:spacing w:after="360"/>
              <w:jc w:val="left"/>
            </w:pPr>
            <w:proofErr w:type="gramStart"/>
            <w:r w:rsidRPr="00053E02">
              <w:t>means</w:t>
            </w:r>
            <w:proofErr w:type="gramEnd"/>
            <w:r w:rsidRPr="00053E02">
              <w:t>, in respect of any estimate, the then current Re</w:t>
            </w:r>
            <w:r w:rsidR="009B1CDD">
              <w:t>gulatory</w:t>
            </w:r>
            <w:r w:rsidRPr="00053E02">
              <w:t xml:space="preserve"> Year at the time the estimate is made</w:t>
            </w:r>
            <w:r w:rsidR="00BF48E3">
              <w:t xml:space="preserve">. </w:t>
            </w:r>
            <w:r w:rsidRPr="00053E02">
              <w:t xml:space="preserve"> </w:t>
            </w:r>
            <w:r w:rsidR="00BF48E3" w:rsidRPr="00BF48E3">
              <w:rPr>
                <w:b/>
              </w:rPr>
              <w:t>Regulatory Year t-1</w:t>
            </w:r>
            <w:r w:rsidR="00BF48E3">
              <w:t xml:space="preserve"> shall be the previous Regulatory year, </w:t>
            </w:r>
            <w:r w:rsidRPr="00053E02">
              <w:t>and</w:t>
            </w:r>
            <w:r w:rsidR="00BF48E3">
              <w:t xml:space="preserve"> </w:t>
            </w:r>
            <w:r w:rsidRPr="00053E02">
              <w:rPr>
                <w:b/>
              </w:rPr>
              <w:t>Re</w:t>
            </w:r>
            <w:r w:rsidR="009B1CDD">
              <w:rPr>
                <w:b/>
              </w:rPr>
              <w:t>gulatory</w:t>
            </w:r>
            <w:r w:rsidRPr="00053E02">
              <w:rPr>
                <w:b/>
              </w:rPr>
              <w:t xml:space="preserve"> Year t+1</w:t>
            </w:r>
            <w:r w:rsidRPr="00053E02">
              <w:t xml:space="preserve"> shall be the following Re</w:t>
            </w:r>
            <w:r w:rsidR="00FC409E">
              <w:t>gulatory</w:t>
            </w:r>
            <w:r w:rsidRPr="00053E02">
              <w:t xml:space="preserve"> Year and so on. </w:t>
            </w:r>
          </w:p>
        </w:tc>
      </w:tr>
      <w:tr w:rsidR="003C2B93" w:rsidRPr="00053E02">
        <w:tc>
          <w:tcPr>
            <w:tcW w:w="2990" w:type="dxa"/>
            <w:tcBorders>
              <w:top w:val="nil"/>
              <w:left w:val="nil"/>
              <w:bottom w:val="nil"/>
              <w:right w:val="nil"/>
            </w:tcBorders>
          </w:tcPr>
          <w:p w:rsidR="003C2B93" w:rsidRPr="00053E02" w:rsidRDefault="003C2B93" w:rsidP="00053E02">
            <w:pPr>
              <w:pStyle w:val="BodyTextdef"/>
              <w:spacing w:after="360"/>
              <w:jc w:val="left"/>
              <w:rPr>
                <w:b/>
              </w:rPr>
            </w:pPr>
            <w:r>
              <w:rPr>
                <w:b/>
              </w:rPr>
              <w:t>Use of System Charges</w:t>
            </w:r>
          </w:p>
        </w:tc>
        <w:tc>
          <w:tcPr>
            <w:tcW w:w="5929" w:type="dxa"/>
            <w:tcBorders>
              <w:top w:val="nil"/>
              <w:left w:val="nil"/>
              <w:bottom w:val="nil"/>
              <w:right w:val="nil"/>
            </w:tcBorders>
          </w:tcPr>
          <w:p w:rsidR="003C2B93" w:rsidRPr="00053E02" w:rsidRDefault="003C2B93" w:rsidP="00053E02">
            <w:pPr>
              <w:pStyle w:val="BodyTextdef"/>
              <w:spacing w:after="360"/>
              <w:jc w:val="left"/>
            </w:pPr>
            <w:proofErr w:type="gramStart"/>
            <w:r>
              <w:t>means</w:t>
            </w:r>
            <w:proofErr w:type="gramEnd"/>
            <w:r>
              <w:t xml:space="preserve"> Demand Use Of System Charges and Generation Use Of System Charges.</w:t>
            </w:r>
          </w:p>
        </w:tc>
      </w:tr>
    </w:tbl>
    <w:p w:rsidR="001A3155" w:rsidRPr="00053E02" w:rsidRDefault="001A3155" w:rsidP="00053E02">
      <w:pPr>
        <w:spacing w:after="240" w:line="360" w:lineRule="auto"/>
        <w:jc w:val="left"/>
      </w:pPr>
    </w:p>
    <w:p w:rsidR="00BF48E3" w:rsidRDefault="001A3155" w:rsidP="00BF48E3">
      <w:pPr>
        <w:pStyle w:val="AgtLevel2"/>
      </w:pPr>
      <w:r w:rsidRPr="00053E02">
        <w:t xml:space="preserve">The estimates made by the Company in completing the table set out in this Schedule shall be based on such information as is reasonably available to the Company at the time of such estimate (it being acknowledged that such estimates may be subject to revision from time to time). </w:t>
      </w:r>
    </w:p>
    <w:p w:rsidR="00BF48E3" w:rsidRDefault="00BF48E3" w:rsidP="00BF48E3">
      <w:pPr>
        <w:pStyle w:val="AgtLevel2"/>
      </w:pPr>
      <w:r w:rsidRPr="008A5B9A">
        <w:t>The terms used in the second column of table 1 below are to have the meanings ascribed to them in the special conditions (CRCs) of the Company’s Distribution Licence</w:t>
      </w:r>
      <w:r>
        <w:t>. T</w:t>
      </w:r>
      <w:r w:rsidRPr="008A5B9A">
        <w:t xml:space="preserve">he Company is to </w:t>
      </w:r>
      <w:r>
        <w:t xml:space="preserve">complete the subsequent columns with the corresponding value for such term and each Regulatory Year, as provided by the Company’s Licence (or, where no such value is provided, with the Company’s </w:t>
      </w:r>
      <w:r w:rsidRPr="008A5B9A">
        <w:t xml:space="preserve">best estimate </w:t>
      </w:r>
      <w:r>
        <w:t xml:space="preserve">of such value </w:t>
      </w:r>
      <w:proofErr w:type="gramStart"/>
      <w:r>
        <w:t>on</w:t>
      </w:r>
      <w:proofErr w:type="gramEnd"/>
      <w:r>
        <w:t xml:space="preserve"> the basis of stated a</w:t>
      </w:r>
      <w:r w:rsidRPr="008A5B9A">
        <w:t xml:space="preserve">ssumptions </w:t>
      </w:r>
      <w:r>
        <w:t xml:space="preserve">to be </w:t>
      </w:r>
      <w:r w:rsidRPr="008A5B9A">
        <w:t xml:space="preserve">outlined </w:t>
      </w:r>
      <w:r>
        <w:t>in the final column of that table).</w:t>
      </w:r>
    </w:p>
    <w:p w:rsidR="00BF48E3" w:rsidRDefault="00BF48E3" w:rsidP="00BF48E3">
      <w:pPr>
        <w:pStyle w:val="AgtLevel2"/>
      </w:pPr>
      <w:r>
        <w:t>Words and expressions not otherwise defined in this Agreement or this Schedule shall have the meanings</w:t>
      </w:r>
      <w:r w:rsidRPr="00577222">
        <w:t xml:space="preserve"> </w:t>
      </w:r>
      <w:r>
        <w:t>given to them</w:t>
      </w:r>
      <w:r w:rsidRPr="0029020F">
        <w:t xml:space="preserve"> in </w:t>
      </w:r>
      <w:r>
        <w:t xml:space="preserve">the </w:t>
      </w:r>
      <w:r w:rsidRPr="0029020F">
        <w:t>special condition</w:t>
      </w:r>
      <w:r>
        <w:t>s</w:t>
      </w:r>
      <w:r w:rsidRPr="0029020F">
        <w:t xml:space="preserve"> </w:t>
      </w:r>
      <w:r>
        <w:t>(</w:t>
      </w:r>
      <w:r w:rsidRPr="0029020F">
        <w:t>CRC</w:t>
      </w:r>
      <w:r>
        <w:t>s)</w:t>
      </w:r>
      <w:r w:rsidRPr="0029020F">
        <w:t xml:space="preserve"> of the Company’s Distribution Licence</w:t>
      </w:r>
      <w:r>
        <w:t xml:space="preserve">. </w:t>
      </w:r>
      <w:r w:rsidRPr="0029020F">
        <w:t xml:space="preserve"> </w:t>
      </w:r>
    </w:p>
    <w:p w:rsidR="00BF48E3" w:rsidRDefault="00BF48E3" w:rsidP="00BF48E3">
      <w:pPr>
        <w:pStyle w:val="AgtLevel2"/>
        <w:numPr>
          <w:ilvl w:val="0"/>
          <w:numId w:val="0"/>
        </w:numPr>
        <w:ind w:left="709"/>
        <w:jc w:val="left"/>
        <w:rPr>
          <w:szCs w:val="24"/>
        </w:rPr>
        <w:sectPr w:rsidR="00BF48E3" w:rsidSect="005F32AF">
          <w:footerReference w:type="default" r:id="rId8"/>
          <w:pgSz w:w="11909" w:h="16834" w:code="9"/>
          <w:pgMar w:top="1440" w:right="1440" w:bottom="1440" w:left="1440" w:header="709" w:footer="709" w:gutter="0"/>
          <w:paperSrc w:first="15" w:other="15"/>
          <w:cols w:space="708"/>
          <w:docGrid w:linePitch="360"/>
        </w:sectPr>
      </w:pPr>
    </w:p>
    <w:p w:rsidR="007B1250" w:rsidRDefault="007B1250">
      <w:pPr>
        <w:pStyle w:val="AgtLevel2"/>
        <w:numPr>
          <w:ilvl w:val="0"/>
          <w:numId w:val="0"/>
        </w:numPr>
        <w:ind w:left="709"/>
        <w:jc w:val="left"/>
        <w:rPr>
          <w:szCs w:val="24"/>
        </w:rPr>
      </w:pPr>
    </w:p>
    <w:p w:rsidR="001A3155" w:rsidRPr="00053E02" w:rsidRDefault="001A3155" w:rsidP="00053E02">
      <w:pPr>
        <w:pStyle w:val="AgtLevel1Heading"/>
        <w:jc w:val="left"/>
      </w:pPr>
      <w:r w:rsidRPr="00053E02">
        <w:t>TABLE</w:t>
      </w:r>
      <w:r w:rsidR="00BF48E3">
        <w:t xml:space="preserve"> 1</w:t>
      </w:r>
    </w:p>
    <w:p w:rsidR="001A3155" w:rsidRPr="00053E02" w:rsidRDefault="001A3155" w:rsidP="00053E02">
      <w:pPr>
        <w:pStyle w:val="AgtLevel2"/>
        <w:jc w:val="left"/>
        <w:rPr>
          <w:szCs w:val="24"/>
        </w:rPr>
      </w:pPr>
      <w:r w:rsidRPr="00053E02">
        <w:t>The table referred to in Clause 35A</w:t>
      </w:r>
      <w:r w:rsidR="00A95CA7">
        <w:t>.2</w:t>
      </w:r>
      <w:r w:rsidRPr="00053E02">
        <w:t xml:space="preserve"> is set out below:</w:t>
      </w:r>
    </w:p>
    <w:p w:rsidR="001A3155" w:rsidRPr="00053E02" w:rsidRDefault="001A3155" w:rsidP="00053E02">
      <w:pPr>
        <w:spacing w:after="240" w:line="360" w:lineRule="auto"/>
        <w:ind w:left="709"/>
        <w:jc w:val="left"/>
        <w:rPr>
          <w:b/>
        </w:rPr>
      </w:pPr>
      <w:r w:rsidRPr="00053E02">
        <w:rPr>
          <w:b/>
        </w:rPr>
        <w:t>Company Name:</w:t>
      </w:r>
    </w:p>
    <w:p w:rsidR="001A3155" w:rsidRPr="00053E02" w:rsidRDefault="001A3155" w:rsidP="00053E02">
      <w:pPr>
        <w:spacing w:after="240" w:line="360" w:lineRule="auto"/>
        <w:ind w:left="709"/>
        <w:jc w:val="left"/>
        <w:rPr>
          <w:b/>
        </w:rPr>
      </w:pPr>
      <w:r w:rsidRPr="00053E02">
        <w:rPr>
          <w:b/>
        </w:rPr>
        <w:t>Date:</w:t>
      </w:r>
    </w:p>
    <w:tbl>
      <w:tblPr>
        <w:tblW w:w="14536" w:type="dxa"/>
        <w:tblBorders>
          <w:top w:val="nil"/>
          <w:left w:val="nil"/>
          <w:bottom w:val="nil"/>
          <w:right w:val="nil"/>
        </w:tblBorders>
        <w:tblLayout w:type="fixed"/>
        <w:tblLook w:val="0000"/>
      </w:tblPr>
      <w:tblGrid>
        <w:gridCol w:w="4361"/>
        <w:gridCol w:w="1276"/>
        <w:gridCol w:w="992"/>
        <w:gridCol w:w="992"/>
        <w:gridCol w:w="992"/>
        <w:gridCol w:w="993"/>
        <w:gridCol w:w="992"/>
        <w:gridCol w:w="992"/>
        <w:gridCol w:w="2946"/>
      </w:tblGrid>
      <w:tr w:rsidR="00BF48E3" w:rsidRPr="00053E02" w:rsidDel="00A930C1" w:rsidTr="001B289A">
        <w:trPr>
          <w:trHeight w:val="518"/>
          <w:del w:id="12" w:author="Moran" w:date="2012-08-06T17:24:00Z"/>
        </w:trPr>
        <w:tc>
          <w:tcPr>
            <w:tcW w:w="4361"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13" w:author="Moran" w:date="2012-08-06T17:24:00Z"/>
                <w:rFonts w:ascii="Times New Roman" w:hAnsi="Times New Roman" w:cs="Times New Roman"/>
                <w:b/>
                <w:color w:val="auto"/>
              </w:rPr>
            </w:pPr>
            <w:del w:id="14" w:author="Moran" w:date="2012-08-06T17:24:00Z">
              <w:r w:rsidRPr="00053E02" w:rsidDel="00A930C1">
                <w:rPr>
                  <w:rFonts w:ascii="Times New Roman" w:hAnsi="Times New Roman" w:cs="Times New Roman"/>
                  <w:b/>
                  <w:color w:val="auto"/>
                </w:rPr>
                <w:delText>Description</w:delText>
              </w:r>
            </w:del>
          </w:p>
        </w:tc>
        <w:tc>
          <w:tcPr>
            <w:tcW w:w="1276" w:type="dxa"/>
            <w:tcBorders>
              <w:top w:val="single" w:sz="6" w:space="0" w:color="000000"/>
              <w:left w:val="single" w:sz="4" w:space="0" w:color="000000"/>
              <w:bottom w:val="single" w:sz="4" w:space="0" w:color="000000"/>
              <w:right w:val="single" w:sz="4" w:space="0" w:color="000000"/>
            </w:tcBorders>
          </w:tcPr>
          <w:p w:rsidR="00BF48E3" w:rsidDel="00A930C1" w:rsidRDefault="00BF48E3" w:rsidP="00053E02">
            <w:pPr>
              <w:pStyle w:val="Default"/>
              <w:spacing w:after="240" w:line="360" w:lineRule="auto"/>
              <w:rPr>
                <w:del w:id="15" w:author="Moran" w:date="2012-08-06T17:24:00Z"/>
                <w:rFonts w:ascii="Times New Roman" w:hAnsi="Times New Roman" w:cs="Times New Roman"/>
                <w:b/>
                <w:color w:val="auto"/>
              </w:rPr>
            </w:pPr>
            <w:del w:id="16" w:author="Moran" w:date="2012-08-06T17:24:00Z">
              <w:r w:rsidDel="00A930C1">
                <w:rPr>
                  <w:rFonts w:ascii="Times New Roman" w:hAnsi="Times New Roman" w:cs="Times New Roman"/>
                  <w:b/>
                  <w:color w:val="auto"/>
                </w:rPr>
                <w:delText>Licence Term</w:delText>
              </w:r>
            </w:del>
          </w:p>
        </w:tc>
        <w:tc>
          <w:tcPr>
            <w:tcW w:w="992"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17" w:author="Moran" w:date="2012-08-06T17:24:00Z"/>
                <w:rFonts w:ascii="Times New Roman" w:hAnsi="Times New Roman" w:cs="Times New Roman"/>
                <w:b/>
                <w:color w:val="auto"/>
              </w:rPr>
            </w:pPr>
          </w:p>
        </w:tc>
        <w:tc>
          <w:tcPr>
            <w:tcW w:w="992"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18" w:author="Moran" w:date="2012-08-06T17:24:00Z"/>
                <w:rFonts w:ascii="Times New Roman" w:hAnsi="Times New Roman" w:cs="Times New Roman"/>
                <w:b/>
                <w:color w:val="auto"/>
              </w:rPr>
            </w:pPr>
          </w:p>
        </w:tc>
        <w:tc>
          <w:tcPr>
            <w:tcW w:w="992"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19" w:author="Moran" w:date="2012-08-06T17:24:00Z"/>
                <w:rFonts w:ascii="Times New Roman" w:hAnsi="Times New Roman" w:cs="Times New Roman"/>
                <w:b/>
                <w:color w:val="auto"/>
              </w:rPr>
            </w:pPr>
          </w:p>
        </w:tc>
        <w:tc>
          <w:tcPr>
            <w:tcW w:w="993"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20" w:author="Moran" w:date="2012-08-06T17:24:00Z"/>
                <w:rFonts w:ascii="Times New Roman" w:hAnsi="Times New Roman" w:cs="Times New Roman"/>
                <w:b/>
                <w:color w:val="auto"/>
              </w:rPr>
            </w:pPr>
          </w:p>
        </w:tc>
        <w:tc>
          <w:tcPr>
            <w:tcW w:w="992" w:type="dxa"/>
            <w:tcBorders>
              <w:top w:val="single" w:sz="6" w:space="0" w:color="000000"/>
              <w:left w:val="single" w:sz="4" w:space="0" w:color="000000"/>
              <w:bottom w:val="single" w:sz="4" w:space="0" w:color="000000"/>
              <w:right w:val="single" w:sz="4" w:space="0" w:color="000000"/>
            </w:tcBorders>
          </w:tcPr>
          <w:p w:rsidR="00BF48E3" w:rsidRPr="00053E02" w:rsidDel="00A930C1" w:rsidRDefault="00BF48E3" w:rsidP="00053E02">
            <w:pPr>
              <w:pStyle w:val="Default"/>
              <w:spacing w:after="240" w:line="360" w:lineRule="auto"/>
              <w:rPr>
                <w:del w:id="21" w:author="Moran" w:date="2012-08-06T17:24:00Z"/>
                <w:rFonts w:ascii="Times New Roman" w:hAnsi="Times New Roman" w:cs="Times New Roman"/>
                <w:b/>
                <w:color w:val="auto"/>
              </w:rPr>
            </w:pPr>
          </w:p>
        </w:tc>
        <w:tc>
          <w:tcPr>
            <w:tcW w:w="992" w:type="dxa"/>
            <w:tcBorders>
              <w:top w:val="single" w:sz="6" w:space="0" w:color="000000"/>
              <w:left w:val="single" w:sz="4" w:space="0" w:color="000000"/>
              <w:bottom w:val="single" w:sz="4" w:space="0" w:color="000000"/>
              <w:right w:val="single" w:sz="4" w:space="0" w:color="000000"/>
            </w:tcBorders>
          </w:tcPr>
          <w:p w:rsidR="00BF48E3" w:rsidDel="00A930C1" w:rsidRDefault="00BF48E3" w:rsidP="00053E02">
            <w:pPr>
              <w:pStyle w:val="Default"/>
              <w:spacing w:after="240" w:line="360" w:lineRule="auto"/>
              <w:rPr>
                <w:del w:id="22" w:author="Moran" w:date="2012-08-06T17:24:00Z"/>
                <w:rFonts w:ascii="Times New Roman" w:hAnsi="Times New Roman" w:cs="Times New Roman"/>
                <w:b/>
                <w:color w:val="auto"/>
              </w:rPr>
            </w:pPr>
          </w:p>
        </w:tc>
        <w:tc>
          <w:tcPr>
            <w:tcW w:w="2946" w:type="dxa"/>
            <w:tcBorders>
              <w:top w:val="single" w:sz="6" w:space="0" w:color="000000"/>
              <w:left w:val="single" w:sz="4" w:space="0" w:color="000000"/>
              <w:bottom w:val="single" w:sz="4" w:space="0" w:color="000000"/>
              <w:right w:val="single" w:sz="4" w:space="0" w:color="000000"/>
            </w:tcBorders>
          </w:tcPr>
          <w:p w:rsidR="00BF48E3" w:rsidDel="00A930C1" w:rsidRDefault="00BF48E3" w:rsidP="00053E02">
            <w:pPr>
              <w:pStyle w:val="Default"/>
              <w:spacing w:after="240" w:line="360" w:lineRule="auto"/>
              <w:rPr>
                <w:del w:id="23" w:author="Moran" w:date="2012-08-06T17:24:00Z"/>
                <w:rFonts w:ascii="Times New Roman" w:hAnsi="Times New Roman" w:cs="Times New Roman"/>
                <w:b/>
                <w:color w:val="auto"/>
              </w:rPr>
            </w:pPr>
            <w:del w:id="24" w:author="Moran" w:date="2012-08-06T17:24:00Z">
              <w:r w:rsidDel="00A930C1">
                <w:rPr>
                  <w:rFonts w:ascii="Times New Roman" w:hAnsi="Times New Roman" w:cs="Times New Roman"/>
                  <w:b/>
                  <w:color w:val="auto"/>
                </w:rPr>
                <w:delText>Assumptions</w:delText>
              </w:r>
            </w:del>
          </w:p>
        </w:tc>
      </w:tr>
      <w:tr w:rsidR="00BF48E3" w:rsidRPr="00053E02" w:rsidDel="00A930C1" w:rsidTr="001B289A">
        <w:trPr>
          <w:trHeight w:val="660"/>
          <w:del w:id="25"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6" w:author="Moran" w:date="2012-08-06T17:24:00Z"/>
                <w:rFonts w:ascii="Times New Roman" w:hAnsi="Times New Roman" w:cs="Times New Roman"/>
                <w:b/>
                <w:color w:val="auto"/>
              </w:rPr>
            </w:pPr>
            <w:del w:id="27" w:author="Moran" w:date="2012-08-06T17:24:00Z">
              <w:r w:rsidDel="00A930C1">
                <w:rPr>
                  <w:rFonts w:ascii="Times New Roman" w:hAnsi="Times New Roman" w:cs="Times New Roman"/>
                  <w:b/>
                  <w:color w:val="auto"/>
                </w:rPr>
                <w:delText>Regulatory Year</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9" w:author="Moran" w:date="2012-08-06T17:24:00Z"/>
                <w:rFonts w:ascii="Times New Roman" w:hAnsi="Times New Roman" w:cs="Times New Roman"/>
                <w:color w:val="auto"/>
              </w:rPr>
            </w:pPr>
            <w:del w:id="30" w:author="Moran" w:date="2012-08-06T17:24:00Z">
              <w:r w:rsidDel="00A930C1">
                <w:rPr>
                  <w:rFonts w:ascii="Times New Roman" w:hAnsi="Times New Roman" w:cs="Times New Roman"/>
                  <w:b/>
                  <w:color w:val="auto"/>
                </w:rPr>
                <w:delText>t-1</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1" w:author="Moran" w:date="2012-08-06T17:24:00Z"/>
                <w:rFonts w:ascii="Times New Roman" w:hAnsi="Times New Roman" w:cs="Times New Roman"/>
                <w:color w:val="auto"/>
              </w:rPr>
            </w:pPr>
            <w:del w:id="32" w:author="Moran" w:date="2012-08-06T17:24:00Z">
              <w:r w:rsidDel="00A930C1">
                <w:rPr>
                  <w:rFonts w:ascii="Times New Roman" w:hAnsi="Times New Roman" w:cs="Times New Roman"/>
                  <w:b/>
                  <w:color w:val="auto"/>
                </w:rPr>
                <w:delText>t</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3" w:author="Moran" w:date="2012-08-06T17:24:00Z"/>
                <w:rFonts w:ascii="Times New Roman" w:hAnsi="Times New Roman" w:cs="Times New Roman"/>
                <w:color w:val="auto"/>
              </w:rPr>
            </w:pPr>
            <w:del w:id="34" w:author="Moran" w:date="2012-08-06T17:24:00Z">
              <w:r w:rsidDel="00A930C1">
                <w:rPr>
                  <w:rFonts w:ascii="Times New Roman" w:hAnsi="Times New Roman" w:cs="Times New Roman"/>
                  <w:b/>
                  <w:color w:val="auto"/>
                </w:rPr>
                <w:delText>t+1</w:delText>
              </w:r>
            </w:del>
          </w:p>
        </w:tc>
        <w:tc>
          <w:tcPr>
            <w:tcW w:w="993"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5" w:author="Moran" w:date="2012-08-06T17:24:00Z"/>
                <w:rFonts w:ascii="Times New Roman" w:hAnsi="Times New Roman" w:cs="Times New Roman"/>
                <w:color w:val="auto"/>
              </w:rPr>
            </w:pPr>
            <w:del w:id="36" w:author="Moran" w:date="2012-08-06T17:24:00Z">
              <w:r w:rsidDel="00A930C1">
                <w:rPr>
                  <w:rFonts w:ascii="Times New Roman" w:hAnsi="Times New Roman" w:cs="Times New Roman"/>
                  <w:b/>
                  <w:color w:val="auto"/>
                </w:rPr>
                <w:delText>t+2</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7" w:author="Moran" w:date="2012-08-06T17:24:00Z"/>
                <w:rFonts w:ascii="Times New Roman" w:hAnsi="Times New Roman" w:cs="Times New Roman"/>
                <w:color w:val="auto"/>
              </w:rPr>
            </w:pPr>
            <w:del w:id="38" w:author="Moran" w:date="2012-08-06T17:24:00Z">
              <w:r w:rsidDel="00A930C1">
                <w:rPr>
                  <w:rFonts w:ascii="Times New Roman" w:hAnsi="Times New Roman" w:cs="Times New Roman"/>
                  <w:b/>
                  <w:color w:val="auto"/>
                </w:rPr>
                <w:delText>t+3</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254488" w:rsidP="00053E02">
            <w:pPr>
              <w:pStyle w:val="Default"/>
              <w:spacing w:after="240" w:line="360" w:lineRule="auto"/>
              <w:rPr>
                <w:del w:id="39" w:author="Moran" w:date="2012-08-06T17:24:00Z"/>
                <w:rFonts w:ascii="Times New Roman" w:hAnsi="Times New Roman" w:cs="Times New Roman"/>
                <w:color w:val="auto"/>
              </w:rPr>
            </w:pPr>
            <w:del w:id="40" w:author="Moran" w:date="2012-08-06T17:24:00Z">
              <w:r w:rsidRPr="00254488" w:rsidDel="00A930C1">
                <w:rPr>
                  <w:rFonts w:ascii="Times New Roman" w:hAnsi="Times New Roman" w:cs="Times New Roman"/>
                  <w:b/>
                  <w:color w:val="auto"/>
                </w:rPr>
                <w:delText>t+4</w:delText>
              </w:r>
            </w:del>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41" w:author="Moran" w:date="2012-08-06T17:24:00Z"/>
                <w:rFonts w:ascii="Times New Roman" w:hAnsi="Times New Roman" w:cs="Times New Roman"/>
                <w:color w:val="auto"/>
              </w:rPr>
            </w:pPr>
          </w:p>
        </w:tc>
      </w:tr>
      <w:tr w:rsidR="00BF48E3" w:rsidRPr="00053E02" w:rsidDel="00A930C1" w:rsidTr="001B289A">
        <w:trPr>
          <w:trHeight w:val="660"/>
          <w:del w:id="42"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532DFB" w:rsidDel="00A930C1" w:rsidRDefault="00BF48E3" w:rsidP="00053E02">
            <w:pPr>
              <w:pStyle w:val="Default"/>
              <w:spacing w:after="240" w:line="360" w:lineRule="auto"/>
              <w:rPr>
                <w:del w:id="43" w:author="Moran" w:date="2012-08-06T17:24:00Z"/>
                <w:rFonts w:ascii="Times New Roman" w:hAnsi="Times New Roman" w:cs="Times New Roman"/>
                <w:b/>
                <w:color w:val="000000" w:themeColor="text1"/>
              </w:rPr>
            </w:pPr>
            <w:del w:id="44" w:author="Moran" w:date="2012-08-06T17:24:00Z">
              <w:r w:rsidRPr="00532DFB" w:rsidDel="00A930C1">
                <w:rPr>
                  <w:rFonts w:ascii="Times New Roman" w:hAnsi="Times New Roman"/>
                  <w:color w:val="000000" w:themeColor="text1"/>
                  <w:lang w:val="en-US"/>
                </w:rPr>
                <w:delText>Base Demand Before Inflation (A1)</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532DFB" w:rsidDel="00A930C1" w:rsidRDefault="00BF48E3" w:rsidP="00053E02">
            <w:pPr>
              <w:pStyle w:val="Default"/>
              <w:spacing w:after="240" w:line="360" w:lineRule="auto"/>
              <w:rPr>
                <w:del w:id="45" w:author="Moran" w:date="2012-08-06T17:24:00Z"/>
                <w:rFonts w:ascii="Times New Roman" w:hAnsi="Times New Roman" w:cs="Times New Roman"/>
                <w:color w:val="000000" w:themeColor="text1"/>
              </w:rPr>
            </w:pPr>
            <w:del w:id="46" w:author="Moran" w:date="2012-08-06T17:24:00Z">
              <w:r w:rsidRPr="00532DFB" w:rsidDel="00A930C1">
                <w:rPr>
                  <w:rFonts w:ascii="Times New Roman" w:hAnsi="Times New Roman"/>
                  <w:color w:val="000000" w:themeColor="text1"/>
                  <w:lang w:val="en-US"/>
                </w:rPr>
                <w:delText>PU - MGt</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4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4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49"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5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5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52"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53" w:author="Moran" w:date="2012-08-06T17:24:00Z"/>
                <w:rFonts w:ascii="Times New Roman" w:hAnsi="Times New Roman" w:cs="Times New Roman"/>
                <w:color w:val="auto"/>
              </w:rPr>
            </w:pPr>
            <w:del w:id="54"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F48E3" w:rsidRPr="00053E02" w:rsidDel="00A930C1" w:rsidTr="001B289A">
        <w:trPr>
          <w:trHeight w:val="660"/>
          <w:del w:id="55"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532DFB" w:rsidDel="00A930C1" w:rsidRDefault="00BF48E3" w:rsidP="00053E02">
            <w:pPr>
              <w:pStyle w:val="Default"/>
              <w:spacing w:after="240" w:line="360" w:lineRule="auto"/>
              <w:rPr>
                <w:del w:id="56" w:author="Moran" w:date="2012-08-06T17:24:00Z"/>
                <w:rFonts w:ascii="Times New Roman" w:hAnsi="Times New Roman" w:cs="Times New Roman"/>
                <w:b/>
                <w:color w:val="000000" w:themeColor="text1"/>
              </w:rPr>
            </w:pPr>
            <w:del w:id="57" w:author="Moran" w:date="2012-08-06T17:24:00Z">
              <w:r w:rsidRPr="00532DFB" w:rsidDel="00A930C1">
                <w:rPr>
                  <w:rFonts w:ascii="Times New Roman" w:hAnsi="Times New Roman"/>
                  <w:color w:val="000000" w:themeColor="text1"/>
                  <w:lang w:val="en-US"/>
                </w:rPr>
                <w:delText>RPI Effective % (A2)</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532DFB" w:rsidDel="00A930C1" w:rsidRDefault="00BF48E3" w:rsidP="00053E02">
            <w:pPr>
              <w:pStyle w:val="Default"/>
              <w:spacing w:after="240" w:line="360" w:lineRule="auto"/>
              <w:rPr>
                <w:del w:id="58" w:author="Moran" w:date="2012-08-06T17:24:00Z"/>
                <w:rFonts w:ascii="Times New Roman" w:hAnsi="Times New Roman" w:cs="Times New Roman"/>
                <w:color w:val="000000" w:themeColor="text1"/>
              </w:rPr>
            </w:pPr>
            <w:del w:id="59" w:author="Moran" w:date="2012-08-06T17:24:00Z">
              <w:r w:rsidRPr="00532DFB" w:rsidDel="00A930C1">
                <w:rPr>
                  <w:rFonts w:ascii="Times New Roman" w:hAnsi="Times New Roman"/>
                  <w:color w:val="000000" w:themeColor="text1"/>
                  <w:lang w:val="en-US"/>
                </w:rPr>
                <w:delText>PIADt</w:delText>
              </w:r>
            </w:del>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2"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65"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66" w:author="Moran" w:date="2012-08-06T17:24:00Z"/>
                <w:rFonts w:ascii="Times New Roman" w:hAnsi="Times New Roman" w:cs="Times New Roman"/>
                <w:color w:val="auto"/>
              </w:rPr>
            </w:pPr>
            <w:del w:id="67" w:author="Moran" w:date="2012-08-06T17:24:00Z">
              <w:r w:rsidRPr="000941DF" w:rsidDel="00A930C1">
                <w:rPr>
                  <w:rFonts w:ascii="Times New Roman" w:hAnsi="Times New Roman" w:cs="Times New Roman"/>
                  <w:lang w:val="en-US"/>
                </w:rPr>
                <w:delText>Assumed indexation</w:delText>
              </w:r>
            </w:del>
          </w:p>
        </w:tc>
      </w:tr>
      <w:tr w:rsidR="00BF48E3" w:rsidRPr="00053E02" w:rsidDel="00A930C1" w:rsidTr="001B289A">
        <w:trPr>
          <w:trHeight w:val="660"/>
          <w:del w:id="68"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532DFB" w:rsidDel="00A930C1" w:rsidRDefault="00BF48E3" w:rsidP="00053E02">
            <w:pPr>
              <w:pStyle w:val="Default"/>
              <w:spacing w:after="240" w:line="360" w:lineRule="auto"/>
              <w:rPr>
                <w:del w:id="69" w:author="Moran" w:date="2012-08-06T17:24:00Z"/>
                <w:rFonts w:ascii="Times New Roman" w:hAnsi="Times New Roman" w:cs="Times New Roman"/>
                <w:b/>
                <w:color w:val="000000" w:themeColor="text1"/>
              </w:rPr>
            </w:pPr>
            <w:del w:id="70" w:author="Moran" w:date="2012-08-06T17:24:00Z">
              <w:r w:rsidRPr="00532DFB" w:rsidDel="00A930C1">
                <w:rPr>
                  <w:rFonts w:ascii="Times New Roman" w:hAnsi="Times New Roman" w:cs="Times New Roman"/>
                  <w:b/>
                  <w:color w:val="000000" w:themeColor="text1"/>
                </w:rPr>
                <w:delText>Base Demand Revenue Forecast (A)</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532DFB" w:rsidDel="00A930C1" w:rsidRDefault="00BF48E3" w:rsidP="00053E02">
            <w:pPr>
              <w:pStyle w:val="Default"/>
              <w:spacing w:after="240" w:line="360" w:lineRule="auto"/>
              <w:rPr>
                <w:del w:id="71" w:author="Moran" w:date="2012-08-06T17:24:00Z"/>
                <w:rFonts w:ascii="Times New Roman" w:hAnsi="Times New Roman" w:cs="Times New Roman"/>
                <w:color w:val="000000" w:themeColor="text1"/>
              </w:rPr>
            </w:pPr>
            <w:del w:id="72" w:author="Moran" w:date="2012-08-06T17:24:00Z">
              <w:r w:rsidRPr="00532DFB" w:rsidDel="00A930C1">
                <w:rPr>
                  <w:rFonts w:ascii="Times New Roman" w:hAnsi="Times New Roman"/>
                  <w:color w:val="000000" w:themeColor="text1"/>
                  <w:lang w:val="en-US"/>
                </w:rPr>
                <w:delText>BRt</w:delText>
              </w:r>
            </w:del>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7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7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75"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7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7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78"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79" w:author="Moran" w:date="2012-08-06T17:24:00Z"/>
                <w:rFonts w:ascii="Times New Roman" w:hAnsi="Times New Roman" w:cs="Times New Roman"/>
                <w:color w:val="auto"/>
              </w:rPr>
            </w:pPr>
            <w:del w:id="80" w:author="Moran" w:date="2012-08-06T17:24:00Z">
              <w:r w:rsidRPr="000941DF" w:rsidDel="00A930C1">
                <w:rPr>
                  <w:rFonts w:ascii="Times New Roman" w:hAnsi="Times New Roman" w:cs="Times New Roman"/>
                  <w:lang w:val="en-US"/>
                </w:rPr>
                <w:delText>A=A1*A2</w:delText>
              </w:r>
            </w:del>
          </w:p>
        </w:tc>
      </w:tr>
      <w:tr w:rsidR="001B289A" w:rsidRPr="00053E02" w:rsidDel="00A930C1" w:rsidTr="001B289A">
        <w:trPr>
          <w:trHeight w:val="660"/>
          <w:del w:id="81"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82" w:author="Moran" w:date="2012-08-06T17:24:00Z"/>
                <w:rFonts w:ascii="Times New Roman" w:hAnsi="Times New Roman" w:cs="Times New Roman"/>
                <w:b/>
                <w:color w:val="auto"/>
              </w:rPr>
            </w:pPr>
            <w:del w:id="83" w:author="Moran" w:date="2012-08-06T17:24:00Z">
              <w:r w:rsidDel="00A930C1">
                <w:rPr>
                  <w:rFonts w:ascii="Times New Roman" w:hAnsi="Times New Roman" w:cs="Times New Roman"/>
                  <w:b/>
                  <w:color w:val="auto"/>
                </w:rPr>
                <w:delText xml:space="preserve">Allowed </w:delText>
              </w:r>
              <w:r w:rsidRPr="00053E02" w:rsidDel="00A930C1">
                <w:rPr>
                  <w:rFonts w:ascii="Times New Roman" w:hAnsi="Times New Roman" w:cs="Times New Roman"/>
                  <w:b/>
                  <w:color w:val="auto"/>
                </w:rPr>
                <w:delText xml:space="preserve">Pass-Through </w:delText>
              </w:r>
              <w:r w:rsidDel="00A930C1">
                <w:rPr>
                  <w:rFonts w:ascii="Times New Roman" w:hAnsi="Times New Roman" w:cs="Times New Roman"/>
                  <w:b/>
                  <w:color w:val="auto"/>
                </w:rPr>
                <w:delText xml:space="preserve">Items </w:delText>
              </w:r>
              <w:r w:rsidRPr="00053E02" w:rsidDel="00A930C1">
                <w:rPr>
                  <w:rFonts w:ascii="Times New Roman" w:hAnsi="Times New Roman" w:cs="Times New Roman"/>
                  <w:b/>
                  <w:color w:val="auto"/>
                </w:rPr>
                <w:delText>Forecast (B)</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84" w:author="Moran" w:date="2012-08-06T17:24:00Z"/>
                <w:rFonts w:ascii="Times New Roman" w:hAnsi="Times New Roman" w:cs="Times New Roman"/>
                <w:color w:val="auto"/>
              </w:rPr>
            </w:pPr>
            <w:del w:id="85" w:author="Moran" w:date="2012-08-06T17:24:00Z">
              <w:r w:rsidRPr="000941DF" w:rsidDel="00A930C1">
                <w:rPr>
                  <w:rFonts w:ascii="Times New Roman" w:hAnsi="Times New Roman"/>
                  <w:b/>
                  <w:bCs/>
                  <w:lang w:val="en-US"/>
                </w:rPr>
                <w:delText>PTt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8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8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88"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8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9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91"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92" w:author="Moran" w:date="2012-08-06T17:24:00Z"/>
                <w:rFonts w:ascii="Times New Roman" w:hAnsi="Times New Roman" w:cs="Times New Roman"/>
                <w:color w:val="auto"/>
              </w:rPr>
            </w:pPr>
            <w:del w:id="93" w:author="Moran" w:date="2012-08-06T17:24:00Z">
              <w:r w:rsidRPr="000941DF" w:rsidDel="00A930C1">
                <w:rPr>
                  <w:rFonts w:ascii="Times New Roman" w:hAnsi="Times New Roman" w:cs="Times New Roman"/>
                  <w:lang w:val="en-US"/>
                </w:rPr>
                <w:delText>B=B1+B2+B3+B4+B5</w:delText>
              </w:r>
            </w:del>
          </w:p>
        </w:tc>
      </w:tr>
      <w:tr w:rsidR="00BF48E3" w:rsidRPr="00053E02" w:rsidDel="00A930C1" w:rsidTr="001B289A">
        <w:trPr>
          <w:trHeight w:val="660"/>
          <w:del w:id="94"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EB3F0A">
            <w:pPr>
              <w:pStyle w:val="Default"/>
              <w:spacing w:after="240" w:line="360" w:lineRule="auto"/>
              <w:rPr>
                <w:del w:id="95" w:author="Moran" w:date="2012-08-06T17:24:00Z"/>
                <w:rFonts w:ascii="Times New Roman" w:hAnsi="Times New Roman" w:cs="Times New Roman"/>
                <w:b/>
                <w:color w:val="auto"/>
              </w:rPr>
            </w:pPr>
            <w:del w:id="96" w:author="Moran" w:date="2012-08-06T17:24:00Z">
              <w:r w:rsidRPr="000941DF" w:rsidDel="00A930C1">
                <w:rPr>
                  <w:rFonts w:ascii="Times New Roman" w:hAnsi="Times New Roman"/>
                  <w:lang w:val="en-US"/>
                </w:rPr>
                <w:delText>Pass-</w:delText>
              </w:r>
              <w:r w:rsidDel="00A930C1">
                <w:rPr>
                  <w:rFonts w:ascii="Times New Roman" w:hAnsi="Times New Roman"/>
                  <w:lang w:val="en-US"/>
                </w:rPr>
                <w:delText>T</w:delText>
              </w:r>
              <w:r w:rsidRPr="000941DF" w:rsidDel="00A930C1">
                <w:rPr>
                  <w:rFonts w:ascii="Times New Roman" w:hAnsi="Times New Roman"/>
                  <w:lang w:val="en-US"/>
                </w:rPr>
                <w:delText xml:space="preserve">hrough </w:delText>
              </w:r>
              <w:r w:rsidDel="00A930C1">
                <w:rPr>
                  <w:rFonts w:ascii="Times New Roman" w:hAnsi="Times New Roman"/>
                  <w:lang w:val="en-US"/>
                </w:rPr>
                <w:delText>B</w:delText>
              </w:r>
              <w:r w:rsidRPr="000941DF" w:rsidDel="00A930C1">
                <w:rPr>
                  <w:rFonts w:ascii="Times New Roman" w:hAnsi="Times New Roman"/>
                  <w:lang w:val="en-US"/>
                </w:rPr>
                <w:delText xml:space="preserve">usiness </w:delText>
              </w:r>
              <w:r w:rsidDel="00A930C1">
                <w:rPr>
                  <w:rFonts w:ascii="Times New Roman" w:hAnsi="Times New Roman"/>
                  <w:lang w:val="en-US"/>
                </w:rPr>
                <w:delText>R</w:delText>
              </w:r>
              <w:r w:rsidRPr="000941DF" w:rsidDel="00A930C1">
                <w:rPr>
                  <w:rFonts w:ascii="Times New Roman" w:hAnsi="Times New Roman"/>
                  <w:lang w:val="en-US"/>
                </w:rPr>
                <w:delText>ates (B1)</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97" w:author="Moran" w:date="2012-08-06T17:24:00Z"/>
                <w:rFonts w:ascii="Times New Roman" w:hAnsi="Times New Roman" w:cs="Times New Roman"/>
                <w:color w:val="auto"/>
              </w:rPr>
            </w:pPr>
            <w:del w:id="98" w:author="Moran" w:date="2012-08-06T17:24:00Z">
              <w:r w:rsidRPr="000941DF" w:rsidDel="00A930C1">
                <w:rPr>
                  <w:rFonts w:ascii="Times New Roman" w:hAnsi="Times New Roman"/>
                  <w:lang w:val="en-US"/>
                </w:rPr>
                <w:delText>RBt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9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1"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4"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05" w:author="Moran" w:date="2012-08-06T17:24:00Z"/>
                <w:rFonts w:ascii="Times New Roman" w:hAnsi="Times New Roman" w:cs="Times New Roman"/>
                <w:color w:val="auto"/>
              </w:rPr>
            </w:pPr>
            <w:del w:id="106"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F48E3" w:rsidRPr="00053E02" w:rsidDel="00A930C1" w:rsidTr="001B289A">
        <w:trPr>
          <w:trHeight w:val="660"/>
          <w:del w:id="107"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EB3F0A">
            <w:pPr>
              <w:pStyle w:val="Default"/>
              <w:spacing w:after="240" w:line="360" w:lineRule="auto"/>
              <w:rPr>
                <w:del w:id="108" w:author="Moran" w:date="2012-08-06T17:24:00Z"/>
                <w:rFonts w:ascii="Times New Roman" w:hAnsi="Times New Roman" w:cs="Times New Roman"/>
                <w:b/>
                <w:color w:val="auto"/>
              </w:rPr>
            </w:pPr>
            <w:del w:id="109" w:author="Moran" w:date="2012-08-06T17:24:00Z">
              <w:r w:rsidRPr="000941DF" w:rsidDel="00A930C1">
                <w:rPr>
                  <w:rFonts w:ascii="Times New Roman" w:hAnsi="Times New Roman"/>
                  <w:lang w:val="en-US"/>
                </w:rPr>
                <w:lastRenderedPageBreak/>
                <w:delText>Pass-</w:delText>
              </w:r>
              <w:r w:rsidDel="00A930C1">
                <w:rPr>
                  <w:rFonts w:ascii="Times New Roman" w:hAnsi="Times New Roman"/>
                  <w:lang w:val="en-US"/>
                </w:rPr>
                <w:delText>T</w:delText>
              </w:r>
              <w:r w:rsidRPr="000941DF" w:rsidDel="00A930C1">
                <w:rPr>
                  <w:rFonts w:ascii="Times New Roman" w:hAnsi="Times New Roman"/>
                  <w:lang w:val="en-US"/>
                </w:rPr>
                <w:delText xml:space="preserve">hrough </w:delText>
              </w:r>
              <w:r w:rsidDel="00A930C1">
                <w:rPr>
                  <w:rFonts w:ascii="Times New Roman" w:hAnsi="Times New Roman"/>
                  <w:lang w:val="en-US"/>
                </w:rPr>
                <w:delText>L</w:delText>
              </w:r>
              <w:r w:rsidRPr="000941DF" w:rsidDel="00A930C1">
                <w:rPr>
                  <w:rFonts w:ascii="Times New Roman" w:hAnsi="Times New Roman"/>
                  <w:lang w:val="en-US"/>
                </w:rPr>
                <w:delText xml:space="preserve">icence </w:delText>
              </w:r>
              <w:r w:rsidDel="00A930C1">
                <w:rPr>
                  <w:rFonts w:ascii="Times New Roman" w:hAnsi="Times New Roman"/>
                  <w:lang w:val="en-US"/>
                </w:rPr>
                <w:delText>F</w:delText>
              </w:r>
              <w:r w:rsidRPr="000941DF" w:rsidDel="00A930C1">
                <w:rPr>
                  <w:rFonts w:ascii="Times New Roman" w:hAnsi="Times New Roman"/>
                  <w:lang w:val="en-US"/>
                </w:rPr>
                <w:delText>ees (B2)</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0" w:author="Moran" w:date="2012-08-06T17:24:00Z"/>
                <w:rFonts w:ascii="Times New Roman" w:hAnsi="Times New Roman" w:cs="Times New Roman"/>
                <w:color w:val="auto"/>
              </w:rPr>
            </w:pPr>
            <w:del w:id="111" w:author="Moran" w:date="2012-08-06T17:24:00Z">
              <w:r w:rsidRPr="000941DF" w:rsidDel="00A930C1">
                <w:rPr>
                  <w:rFonts w:ascii="Times New Roman" w:hAnsi="Times New Roman"/>
                  <w:lang w:val="en-US"/>
                </w:rPr>
                <w:delText>LFt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4"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7"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18" w:author="Moran" w:date="2012-08-06T17:24:00Z"/>
                <w:rFonts w:ascii="Times New Roman" w:hAnsi="Times New Roman" w:cs="Times New Roman"/>
                <w:color w:val="auto"/>
              </w:rPr>
            </w:pPr>
            <w:del w:id="119"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F48E3" w:rsidRPr="00053E02" w:rsidDel="00A930C1" w:rsidTr="001B289A">
        <w:trPr>
          <w:trHeight w:val="660"/>
          <w:del w:id="120"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EB3F0A">
            <w:pPr>
              <w:pStyle w:val="Default"/>
              <w:spacing w:after="240" w:line="360" w:lineRule="auto"/>
              <w:rPr>
                <w:del w:id="121" w:author="Moran" w:date="2012-08-06T17:24:00Z"/>
                <w:rFonts w:ascii="Times New Roman" w:hAnsi="Times New Roman" w:cs="Times New Roman"/>
                <w:b/>
                <w:color w:val="auto"/>
              </w:rPr>
            </w:pPr>
            <w:del w:id="122" w:author="Moran" w:date="2012-08-06T17:24:00Z">
              <w:r w:rsidRPr="000941DF" w:rsidDel="00A930C1">
                <w:rPr>
                  <w:rFonts w:ascii="Times New Roman" w:hAnsi="Times New Roman"/>
                  <w:lang w:val="en-US"/>
                </w:rPr>
                <w:delText>Pass-</w:delText>
              </w:r>
              <w:r w:rsidDel="00A930C1">
                <w:rPr>
                  <w:rFonts w:ascii="Times New Roman" w:hAnsi="Times New Roman"/>
                  <w:lang w:val="en-US"/>
                </w:rPr>
                <w:delText>T</w:delText>
              </w:r>
              <w:r w:rsidRPr="000941DF" w:rsidDel="00A930C1">
                <w:rPr>
                  <w:rFonts w:ascii="Times New Roman" w:hAnsi="Times New Roman"/>
                  <w:lang w:val="en-US"/>
                </w:rPr>
                <w:delText xml:space="preserve">hrough </w:delText>
              </w:r>
              <w:r w:rsidDel="00A930C1">
                <w:rPr>
                  <w:rFonts w:ascii="Times New Roman" w:hAnsi="Times New Roman"/>
                  <w:lang w:val="en-US"/>
                </w:rPr>
                <w:delText>T</w:delText>
              </w:r>
              <w:r w:rsidRPr="000941DF" w:rsidDel="00A930C1">
                <w:rPr>
                  <w:rFonts w:ascii="Times New Roman" w:hAnsi="Times New Roman"/>
                  <w:lang w:val="en-US"/>
                </w:rPr>
                <w:delText xml:space="preserve">ransmission </w:delText>
              </w:r>
              <w:r w:rsidDel="00A930C1">
                <w:rPr>
                  <w:rFonts w:ascii="Times New Roman" w:hAnsi="Times New Roman"/>
                  <w:lang w:val="en-US"/>
                </w:rPr>
                <w:delText>E</w:delText>
              </w:r>
              <w:r w:rsidRPr="000941DF" w:rsidDel="00A930C1">
                <w:rPr>
                  <w:rFonts w:ascii="Times New Roman" w:hAnsi="Times New Roman"/>
                  <w:lang w:val="en-US"/>
                </w:rPr>
                <w:delText>xit (B3)</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3" w:author="Moran" w:date="2012-08-06T17:24:00Z"/>
                <w:rFonts w:ascii="Times New Roman" w:hAnsi="Times New Roman" w:cs="Times New Roman"/>
                <w:color w:val="auto"/>
              </w:rPr>
            </w:pPr>
            <w:del w:id="124" w:author="Moran" w:date="2012-08-06T17:24:00Z">
              <w:r w:rsidRPr="000941DF" w:rsidDel="00A930C1">
                <w:rPr>
                  <w:rFonts w:ascii="Times New Roman" w:hAnsi="Times New Roman"/>
                  <w:lang w:val="en-US"/>
                </w:rPr>
                <w:delText>TBt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7"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2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30"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31" w:author="Moran" w:date="2012-08-06T17:24:00Z"/>
                <w:rFonts w:ascii="Times New Roman" w:hAnsi="Times New Roman" w:cs="Times New Roman"/>
                <w:color w:val="auto"/>
              </w:rPr>
            </w:pPr>
            <w:del w:id="132"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F48E3" w:rsidRPr="00053E02" w:rsidDel="00A930C1" w:rsidTr="001B289A">
        <w:trPr>
          <w:trHeight w:val="660"/>
          <w:del w:id="133"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EB3F0A">
            <w:pPr>
              <w:pStyle w:val="Default"/>
              <w:spacing w:after="240" w:line="360" w:lineRule="auto"/>
              <w:rPr>
                <w:del w:id="134" w:author="Moran" w:date="2012-08-06T17:24:00Z"/>
                <w:rFonts w:ascii="Times New Roman" w:hAnsi="Times New Roman" w:cs="Times New Roman"/>
                <w:b/>
                <w:color w:val="auto"/>
              </w:rPr>
            </w:pPr>
            <w:del w:id="135" w:author="Moran" w:date="2012-08-06T17:24:00Z">
              <w:r w:rsidRPr="000941DF" w:rsidDel="00A930C1">
                <w:rPr>
                  <w:rFonts w:ascii="Times New Roman" w:hAnsi="Times New Roman"/>
                  <w:lang w:val="en-US"/>
                </w:rPr>
                <w:delText xml:space="preserve">Price </w:delText>
              </w:r>
              <w:r w:rsidDel="00A930C1">
                <w:rPr>
                  <w:rFonts w:ascii="Times New Roman" w:hAnsi="Times New Roman"/>
                  <w:lang w:val="en-US"/>
                </w:rPr>
                <w:delText>C</w:delText>
              </w:r>
              <w:r w:rsidRPr="000941DF" w:rsidDel="00A930C1">
                <w:rPr>
                  <w:rFonts w:ascii="Times New Roman" w:hAnsi="Times New Roman"/>
                  <w:lang w:val="en-US"/>
                </w:rPr>
                <w:delText xml:space="preserve">ontrol </w:delText>
              </w:r>
              <w:r w:rsidDel="00A930C1">
                <w:rPr>
                  <w:rFonts w:ascii="Times New Roman" w:hAnsi="Times New Roman"/>
                  <w:lang w:val="en-US"/>
                </w:rPr>
                <w:delText>R</w:delText>
              </w:r>
              <w:r w:rsidRPr="000941DF" w:rsidDel="00A930C1">
                <w:rPr>
                  <w:rFonts w:ascii="Times New Roman" w:hAnsi="Times New Roman"/>
                  <w:lang w:val="en-US"/>
                </w:rPr>
                <w:delText>eopener (B4)</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36" w:author="Moran" w:date="2012-08-06T17:24:00Z"/>
                <w:rFonts w:ascii="Times New Roman" w:hAnsi="Times New Roman" w:cs="Times New Roman"/>
                <w:color w:val="auto"/>
              </w:rPr>
            </w:pPr>
            <w:del w:id="137" w:author="Moran" w:date="2012-08-06T17:24:00Z">
              <w:r w:rsidRPr="000941DF" w:rsidDel="00A930C1">
                <w:rPr>
                  <w:rFonts w:ascii="Times New Roman" w:hAnsi="Times New Roman"/>
                  <w:lang w:val="en-US"/>
                </w:rPr>
                <w:delText>UNCt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3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3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40"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4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4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43"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44" w:author="Moran" w:date="2012-08-06T17:24:00Z"/>
                <w:rFonts w:ascii="Times New Roman" w:hAnsi="Times New Roman" w:cs="Times New Roman"/>
                <w:color w:val="auto"/>
              </w:rPr>
            </w:pPr>
            <w:del w:id="145"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1B289A" w:rsidRPr="00053E02" w:rsidDel="00A930C1" w:rsidTr="001B289A">
        <w:trPr>
          <w:trHeight w:val="660"/>
          <w:del w:id="146" w:author="Moran" w:date="2012-08-06T17:24:00Z"/>
        </w:trPr>
        <w:tc>
          <w:tcPr>
            <w:tcW w:w="4361"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EB3F0A">
            <w:pPr>
              <w:pStyle w:val="Default"/>
              <w:spacing w:after="240" w:line="360" w:lineRule="auto"/>
              <w:rPr>
                <w:del w:id="147" w:author="Moran" w:date="2012-08-06T17:24:00Z"/>
                <w:rFonts w:ascii="Times New Roman" w:hAnsi="Times New Roman" w:cs="Times New Roman"/>
                <w:b/>
                <w:color w:val="auto"/>
              </w:rPr>
            </w:pPr>
            <w:del w:id="148" w:author="Moran" w:date="2012-08-06T17:24:00Z">
              <w:r w:rsidRPr="000941DF" w:rsidDel="00A930C1">
                <w:rPr>
                  <w:rFonts w:ascii="Times New Roman" w:hAnsi="Times New Roman"/>
                  <w:lang w:val="en-US"/>
                </w:rPr>
                <w:delText>Pass-</w:delText>
              </w:r>
              <w:r w:rsidDel="00A930C1">
                <w:rPr>
                  <w:rFonts w:ascii="Times New Roman" w:hAnsi="Times New Roman"/>
                  <w:lang w:val="en-US"/>
                </w:rPr>
                <w:delText>T</w:delText>
              </w:r>
              <w:r w:rsidRPr="000941DF" w:rsidDel="00A930C1">
                <w:rPr>
                  <w:rFonts w:ascii="Times New Roman" w:hAnsi="Times New Roman"/>
                  <w:lang w:val="en-US"/>
                </w:rPr>
                <w:delText xml:space="preserve">hrough </w:delText>
              </w:r>
              <w:r w:rsidDel="00A930C1">
                <w:rPr>
                  <w:rFonts w:ascii="Times New Roman" w:hAnsi="Times New Roman"/>
                  <w:lang w:val="en-US"/>
                </w:rPr>
                <w:delText>O</w:delText>
              </w:r>
              <w:r w:rsidRPr="000941DF" w:rsidDel="00A930C1">
                <w:rPr>
                  <w:rFonts w:ascii="Times New Roman" w:hAnsi="Times New Roman"/>
                  <w:lang w:val="en-US"/>
                </w:rPr>
                <w:delText>thers (B5)</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F48E3" w:rsidRPr="00532DFB" w:rsidDel="00A930C1" w:rsidRDefault="00BF48E3" w:rsidP="00053E02">
            <w:pPr>
              <w:pStyle w:val="Default"/>
              <w:spacing w:after="240" w:line="360" w:lineRule="auto"/>
              <w:rPr>
                <w:del w:id="149" w:author="Moran" w:date="2012-08-06T17:24:00Z"/>
                <w:rFonts w:ascii="Times New Roman" w:hAnsi="Times New Roman" w:cs="Times New Roman"/>
                <w:color w:val="000000" w:themeColor="text1"/>
              </w:rPr>
            </w:pPr>
            <w:del w:id="150" w:author="Moran" w:date="2012-08-06T17:24:00Z">
              <w:r w:rsidRPr="00532DFB" w:rsidDel="00A930C1">
                <w:rPr>
                  <w:rFonts w:ascii="Times New Roman" w:hAnsi="Times New Roman"/>
                  <w:color w:val="000000" w:themeColor="text1"/>
                  <w:lang w:val="en-US"/>
                </w:rPr>
                <w:delText>IEDt, HBt &amp; MPTt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3"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F48E3" w:rsidRPr="00053E02" w:rsidDel="00A930C1" w:rsidRDefault="00BF48E3" w:rsidP="00053E02">
            <w:pPr>
              <w:pStyle w:val="Default"/>
              <w:spacing w:after="240" w:line="360" w:lineRule="auto"/>
              <w:rPr>
                <w:del w:id="156"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157" w:author="Moran" w:date="2012-08-06T17:24:00Z"/>
                <w:rFonts w:ascii="Times New Roman" w:hAnsi="Times New Roman" w:cs="Times New Roman"/>
                <w:color w:val="auto"/>
              </w:rPr>
            </w:pPr>
            <w:del w:id="158"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A19EB" w:rsidRPr="00053E02" w:rsidDel="00A930C1" w:rsidTr="001B289A">
        <w:trPr>
          <w:trHeight w:val="660"/>
          <w:del w:id="159" w:author="Moran" w:date="2012-08-06T17:24:00Z"/>
        </w:trPr>
        <w:tc>
          <w:tcPr>
            <w:tcW w:w="4361"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EB3F0A">
            <w:pPr>
              <w:pStyle w:val="Default"/>
              <w:spacing w:after="240" w:line="360" w:lineRule="auto"/>
              <w:rPr>
                <w:del w:id="160" w:author="Moran" w:date="2012-08-06T17:24:00Z"/>
                <w:rFonts w:ascii="Times New Roman" w:hAnsi="Times New Roman" w:cs="Times New Roman"/>
                <w:b/>
                <w:color w:val="auto"/>
              </w:rPr>
            </w:pPr>
            <w:del w:id="161" w:author="Moran" w:date="2012-08-06T17:24:00Z">
              <w:r w:rsidRPr="005B72BC" w:rsidDel="00A930C1">
                <w:rPr>
                  <w:rFonts w:ascii="Times New Roman" w:hAnsi="Times New Roman" w:cs="Times New Roman"/>
                  <w:b/>
                  <w:color w:val="auto"/>
                </w:rPr>
                <w:delText>Correction Factor Forecast</w:delText>
              </w:r>
              <w:r w:rsidRPr="00053E02" w:rsidDel="00A930C1">
                <w:rPr>
                  <w:rFonts w:ascii="Times New Roman" w:hAnsi="Times New Roman" w:cs="Times New Roman"/>
                  <w:b/>
                  <w:color w:val="auto"/>
                </w:rPr>
                <w:delText xml:space="preserve"> (C)</w:delText>
              </w:r>
            </w:del>
          </w:p>
        </w:tc>
        <w:tc>
          <w:tcPr>
            <w:tcW w:w="1276"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053E02">
            <w:pPr>
              <w:pStyle w:val="Default"/>
              <w:spacing w:after="240" w:line="360" w:lineRule="auto"/>
              <w:rPr>
                <w:del w:id="162" w:author="Moran" w:date="2012-08-06T17:24:00Z"/>
                <w:rFonts w:ascii="Times New Roman" w:hAnsi="Times New Roman" w:cs="Times New Roman"/>
                <w:color w:val="auto"/>
              </w:rPr>
            </w:pPr>
            <w:del w:id="163" w:author="Moran" w:date="2012-08-06T17:24:00Z">
              <w:r w:rsidRPr="000941DF" w:rsidDel="00A930C1">
                <w:rPr>
                  <w:rFonts w:ascii="Times New Roman" w:hAnsi="Times New Roman"/>
                  <w:b/>
                  <w:bCs/>
                  <w:lang w:val="en-US"/>
                </w:rPr>
                <w:delText>Kt</w:delText>
              </w:r>
            </w:del>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6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6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66"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6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6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053E02">
            <w:pPr>
              <w:pStyle w:val="Default"/>
              <w:spacing w:after="240" w:line="360" w:lineRule="auto"/>
              <w:rPr>
                <w:del w:id="169"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053E02">
            <w:pPr>
              <w:pStyle w:val="Default"/>
              <w:spacing w:after="240" w:line="360" w:lineRule="auto"/>
              <w:rPr>
                <w:del w:id="170" w:author="Moran" w:date="2012-08-06T17:24:00Z"/>
                <w:rFonts w:ascii="Times New Roman" w:hAnsi="Times New Roman" w:cs="Times New Roman"/>
                <w:color w:val="auto"/>
              </w:rPr>
            </w:pPr>
            <w:del w:id="171" w:author="Moran" w:date="2012-08-06T17:24:00Z">
              <w:r w:rsidRPr="000941DF" w:rsidDel="00A930C1">
                <w:rPr>
                  <w:rFonts w:ascii="Times New Roman" w:hAnsi="Times New Roman" w:cs="Times New Roman"/>
                  <w:lang w:val="en-US"/>
                </w:rPr>
                <w:delText>Carried forward from previous year (small variation for interest)</w:delText>
              </w:r>
            </w:del>
          </w:p>
        </w:tc>
      </w:tr>
      <w:tr w:rsidR="00BA19EB" w:rsidRPr="00053E02" w:rsidDel="00A930C1" w:rsidTr="001B289A">
        <w:trPr>
          <w:trHeight w:val="660"/>
          <w:del w:id="172"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EB3F0A">
            <w:pPr>
              <w:pStyle w:val="Default"/>
              <w:spacing w:after="240" w:line="360" w:lineRule="auto"/>
              <w:rPr>
                <w:del w:id="173" w:author="Moran" w:date="2012-08-06T17:24:00Z"/>
                <w:rFonts w:ascii="Times New Roman" w:hAnsi="Times New Roman" w:cs="Times New Roman"/>
                <w:b/>
                <w:color w:val="auto"/>
              </w:rPr>
            </w:pPr>
            <w:del w:id="174" w:author="Moran" w:date="2012-08-06T17:24:00Z">
              <w:r w:rsidRPr="000941DF" w:rsidDel="00A930C1">
                <w:rPr>
                  <w:rFonts w:ascii="Times New Roman" w:hAnsi="Times New Roman"/>
                  <w:b/>
                  <w:bCs/>
                  <w:lang w:val="en-US"/>
                </w:rPr>
                <w:delText>Incentive Revenue and Other Adjustments Forecast (D)</w:delText>
              </w:r>
            </w:del>
          </w:p>
        </w:tc>
        <w:tc>
          <w:tcPr>
            <w:tcW w:w="1276" w:type="dxa"/>
            <w:tcBorders>
              <w:top w:val="single" w:sz="4" w:space="0" w:color="000000"/>
              <w:left w:val="single" w:sz="4" w:space="0" w:color="000000"/>
              <w:bottom w:val="single" w:sz="6" w:space="0" w:color="000000"/>
              <w:right w:val="single" w:sz="4" w:space="0" w:color="000000"/>
            </w:tcBorders>
          </w:tcPr>
          <w:p w:rsidR="00BA19EB" w:rsidRPr="000941DF" w:rsidDel="00A930C1" w:rsidRDefault="00BA19EB" w:rsidP="00053E02">
            <w:pPr>
              <w:pStyle w:val="Default"/>
              <w:spacing w:after="240" w:line="360" w:lineRule="auto"/>
              <w:rPr>
                <w:del w:id="175" w:author="Moran" w:date="2012-08-06T17:24:00Z"/>
                <w:rFonts w:ascii="Times New Roman" w:hAnsi="Times New Roman"/>
                <w:b/>
                <w:bCs/>
                <w:lang w:val="en-US"/>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7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7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78"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7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A19EB" w:rsidRPr="00053E02" w:rsidDel="00A930C1" w:rsidRDefault="00BA19EB" w:rsidP="00053E02">
            <w:pPr>
              <w:pStyle w:val="Default"/>
              <w:spacing w:after="240" w:line="360" w:lineRule="auto"/>
              <w:rPr>
                <w:del w:id="18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053E02">
            <w:pPr>
              <w:pStyle w:val="Default"/>
              <w:spacing w:after="240" w:line="360" w:lineRule="auto"/>
              <w:rPr>
                <w:del w:id="181"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182" w:author="Moran" w:date="2012-08-06T17:24:00Z"/>
                <w:rFonts w:ascii="Times New Roman" w:hAnsi="Times New Roman" w:cs="Times New Roman"/>
                <w:lang w:val="en-US"/>
              </w:rPr>
            </w:pPr>
            <w:del w:id="183" w:author="Moran" w:date="2012-08-06T17:24:00Z">
              <w:r w:rsidRPr="000941DF" w:rsidDel="00A930C1">
                <w:rPr>
                  <w:rFonts w:ascii="Times New Roman" w:hAnsi="Times New Roman" w:cs="Times New Roman"/>
                  <w:lang w:val="en-US"/>
                </w:rPr>
                <w:delText>D=D1+D2+D3+D4+D5+D6+D7</w:delText>
              </w:r>
            </w:del>
          </w:p>
        </w:tc>
      </w:tr>
      <w:tr w:rsidR="00BA19EB" w:rsidRPr="00053E02" w:rsidDel="00A930C1" w:rsidTr="001B289A">
        <w:trPr>
          <w:trHeight w:val="660"/>
          <w:del w:id="184"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185" w:author="Moran" w:date="2012-08-06T17:24:00Z"/>
                <w:rFonts w:ascii="Times New Roman" w:hAnsi="Times New Roman" w:cs="Times New Roman"/>
                <w:b/>
                <w:color w:val="auto"/>
              </w:rPr>
            </w:pPr>
            <w:del w:id="186" w:author="Moran" w:date="2012-08-06T17:24:00Z">
              <w:r w:rsidRPr="000941DF" w:rsidDel="00A930C1">
                <w:rPr>
                  <w:rFonts w:ascii="Times New Roman" w:hAnsi="Times New Roman"/>
                  <w:lang w:val="en-US"/>
                </w:rPr>
                <w:delText>Losses Incentive (D1)</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187" w:author="Moran" w:date="2012-08-06T17:24:00Z"/>
                <w:rFonts w:ascii="Times New Roman" w:hAnsi="Times New Roman"/>
                <w:b/>
                <w:bCs/>
                <w:lang w:val="en-US"/>
              </w:rPr>
            </w:pPr>
            <w:del w:id="188" w:author="Moran" w:date="2012-08-06T17:24:00Z">
              <w:r w:rsidRPr="000941DF" w:rsidDel="00A930C1">
                <w:rPr>
                  <w:rFonts w:ascii="Times New Roman" w:hAnsi="Times New Roman"/>
                  <w:lang w:val="en-US"/>
                </w:rPr>
                <w:delText>Ilt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8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9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91"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9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9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194"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195" w:author="Moran" w:date="2012-08-06T17:24:00Z"/>
                <w:rFonts w:ascii="Times New Roman" w:hAnsi="Times New Roman" w:cs="Times New Roman"/>
                <w:lang w:val="en-US"/>
              </w:rPr>
            </w:pPr>
            <w:del w:id="196"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A19EB" w:rsidRPr="00053E02" w:rsidDel="00A930C1" w:rsidTr="001B289A">
        <w:trPr>
          <w:trHeight w:val="660"/>
          <w:del w:id="197"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198" w:author="Moran" w:date="2012-08-06T17:24:00Z"/>
                <w:rFonts w:ascii="Times New Roman" w:hAnsi="Times New Roman" w:cs="Times New Roman"/>
                <w:b/>
                <w:color w:val="auto"/>
              </w:rPr>
            </w:pPr>
            <w:del w:id="199" w:author="Moran" w:date="2012-08-06T17:24:00Z">
              <w:r w:rsidRPr="000941DF" w:rsidDel="00A930C1">
                <w:rPr>
                  <w:rFonts w:ascii="Times New Roman" w:hAnsi="Times New Roman"/>
                  <w:lang w:val="en-US"/>
                </w:rPr>
                <w:delText>Low Carbon Network Fund (D2)</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00" w:author="Moran" w:date="2012-08-06T17:24:00Z"/>
                <w:rFonts w:ascii="Times New Roman" w:hAnsi="Times New Roman"/>
                <w:b/>
                <w:bCs/>
                <w:lang w:val="en-US"/>
              </w:rPr>
            </w:pPr>
            <w:del w:id="201" w:author="Moran" w:date="2012-08-06T17:24:00Z">
              <w:r w:rsidRPr="000941DF" w:rsidDel="00A930C1">
                <w:rPr>
                  <w:rFonts w:ascii="Times New Roman" w:hAnsi="Times New Roman"/>
                  <w:lang w:val="en-US"/>
                </w:rPr>
                <w:delText>LCNt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4"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07"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08" w:author="Moran" w:date="2012-08-06T17:24:00Z"/>
                <w:rFonts w:ascii="Times New Roman" w:hAnsi="Times New Roman" w:cs="Times New Roman"/>
                <w:lang w:val="en-US"/>
              </w:rPr>
            </w:pPr>
            <w:del w:id="209"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A19EB" w:rsidRPr="00053E02" w:rsidDel="00A930C1" w:rsidTr="001B289A">
        <w:trPr>
          <w:trHeight w:val="660"/>
          <w:del w:id="210"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211" w:author="Moran" w:date="2012-08-06T17:24:00Z"/>
                <w:rFonts w:ascii="Times New Roman" w:hAnsi="Times New Roman" w:cs="Times New Roman"/>
                <w:b/>
                <w:color w:val="auto"/>
              </w:rPr>
            </w:pPr>
            <w:del w:id="212" w:author="Moran" w:date="2012-08-06T17:24:00Z">
              <w:r w:rsidRPr="000941DF" w:rsidDel="00A930C1">
                <w:rPr>
                  <w:rFonts w:ascii="Times New Roman" w:hAnsi="Times New Roman"/>
                  <w:lang w:val="en-US"/>
                </w:rPr>
                <w:delText>Quality of Service (D3)</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13" w:author="Moran" w:date="2012-08-06T17:24:00Z"/>
                <w:rFonts w:ascii="Times New Roman" w:hAnsi="Times New Roman"/>
                <w:b/>
                <w:bCs/>
                <w:lang w:val="en-US"/>
              </w:rPr>
            </w:pPr>
            <w:del w:id="214" w:author="Moran" w:date="2012-08-06T17:24:00Z">
              <w:r w:rsidRPr="000941DF" w:rsidDel="00A930C1">
                <w:rPr>
                  <w:rFonts w:ascii="Times New Roman" w:hAnsi="Times New Roman"/>
                  <w:lang w:val="en-US"/>
                </w:rPr>
                <w:delText>IQt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1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16"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17"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1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1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20"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21" w:author="Moran" w:date="2012-08-06T17:24:00Z"/>
                <w:rFonts w:ascii="Times New Roman" w:hAnsi="Times New Roman" w:cs="Times New Roman"/>
                <w:lang w:val="en-US"/>
              </w:rPr>
            </w:pPr>
            <w:del w:id="222"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A19EB" w:rsidRPr="00053E02" w:rsidDel="00A930C1" w:rsidTr="001B289A">
        <w:trPr>
          <w:trHeight w:val="660"/>
          <w:del w:id="223"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224" w:author="Moran" w:date="2012-08-06T17:24:00Z"/>
                <w:rFonts w:ascii="Times New Roman" w:hAnsi="Times New Roman" w:cs="Times New Roman"/>
                <w:b/>
                <w:color w:val="auto"/>
              </w:rPr>
            </w:pPr>
            <w:del w:id="225" w:author="Moran" w:date="2012-08-06T17:24:00Z">
              <w:r w:rsidRPr="000941DF" w:rsidDel="00A930C1">
                <w:rPr>
                  <w:rFonts w:ascii="Times New Roman" w:hAnsi="Times New Roman"/>
                  <w:lang w:val="en-US"/>
                </w:rPr>
                <w:delText>IFI (D4)</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26" w:author="Moran" w:date="2012-08-06T17:24:00Z"/>
                <w:rFonts w:ascii="Times New Roman" w:hAnsi="Times New Roman"/>
                <w:b/>
                <w:bCs/>
                <w:lang w:val="en-US"/>
              </w:rPr>
            </w:pPr>
            <w:del w:id="227" w:author="Moran" w:date="2012-08-06T17:24:00Z">
              <w:r w:rsidRPr="000941DF" w:rsidDel="00A930C1">
                <w:rPr>
                  <w:rFonts w:ascii="Times New Roman" w:hAnsi="Times New Roman"/>
                  <w:lang w:val="en-US"/>
                </w:rPr>
                <w:delText>IFIt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2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2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30"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3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3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33"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34" w:author="Moran" w:date="2012-08-06T17:24:00Z"/>
                <w:rFonts w:ascii="Times New Roman" w:hAnsi="Times New Roman" w:cs="Times New Roman"/>
                <w:lang w:val="en-US"/>
              </w:rPr>
            </w:pPr>
            <w:del w:id="235"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1B289A" w:rsidRPr="00053E02" w:rsidDel="00A930C1" w:rsidTr="001B289A">
        <w:trPr>
          <w:trHeight w:val="660"/>
          <w:del w:id="236"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237" w:author="Moran" w:date="2012-08-06T17:24:00Z"/>
                <w:rFonts w:ascii="Times New Roman" w:hAnsi="Times New Roman" w:cs="Times New Roman"/>
                <w:b/>
                <w:color w:val="auto"/>
              </w:rPr>
            </w:pPr>
            <w:del w:id="238" w:author="Moran" w:date="2012-08-06T17:24:00Z">
              <w:r w:rsidRPr="000941DF" w:rsidDel="00A930C1">
                <w:rPr>
                  <w:rFonts w:ascii="Times New Roman" w:hAnsi="Times New Roman"/>
                  <w:lang w:val="en-US"/>
                </w:rPr>
                <w:lastRenderedPageBreak/>
                <w:delText>Transmission Connection Points Incentive (D5)</w:delText>
              </w:r>
            </w:del>
          </w:p>
        </w:tc>
        <w:tc>
          <w:tcPr>
            <w:tcW w:w="1276" w:type="dxa"/>
            <w:tcBorders>
              <w:top w:val="single" w:sz="4" w:space="0" w:color="000000"/>
              <w:left w:val="single" w:sz="4" w:space="0" w:color="000000"/>
              <w:bottom w:val="single" w:sz="6" w:space="0" w:color="000000"/>
              <w:right w:val="single" w:sz="4" w:space="0" w:color="000000"/>
            </w:tcBorders>
          </w:tcPr>
          <w:p w:rsidR="00BA19EB" w:rsidRPr="000941DF" w:rsidDel="00A930C1" w:rsidRDefault="00BA19EB" w:rsidP="00053E02">
            <w:pPr>
              <w:pStyle w:val="Default"/>
              <w:spacing w:after="240" w:line="360" w:lineRule="auto"/>
              <w:rPr>
                <w:del w:id="239" w:author="Moran" w:date="2012-08-06T17:24:00Z"/>
                <w:rFonts w:ascii="Times New Roman" w:hAnsi="Times New Roman"/>
                <w:b/>
                <w:bCs/>
                <w:lang w:val="en-US"/>
              </w:rPr>
            </w:pPr>
            <w:del w:id="240" w:author="Moran" w:date="2012-08-06T17:24:00Z">
              <w:r w:rsidRPr="000941DF" w:rsidDel="00A930C1">
                <w:rPr>
                  <w:rFonts w:ascii="Times New Roman" w:hAnsi="Times New Roman"/>
                  <w:lang w:val="en-US"/>
                </w:rPr>
                <w:delText>ITt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3"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46"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A19EB" w:rsidRPr="000941DF" w:rsidDel="00A930C1" w:rsidRDefault="00BA19EB" w:rsidP="00053E02">
            <w:pPr>
              <w:pStyle w:val="Default"/>
              <w:spacing w:after="240" w:line="360" w:lineRule="auto"/>
              <w:rPr>
                <w:del w:id="247" w:author="Moran" w:date="2012-08-06T17:24:00Z"/>
                <w:rFonts w:ascii="Times New Roman" w:hAnsi="Times New Roman" w:cs="Times New Roman"/>
                <w:lang w:val="en-US"/>
              </w:rPr>
            </w:pPr>
            <w:del w:id="248"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A19EB" w:rsidRPr="00053E02" w:rsidDel="00A930C1" w:rsidTr="001B289A">
        <w:trPr>
          <w:trHeight w:val="660"/>
          <w:del w:id="249"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EB3F0A">
            <w:pPr>
              <w:pStyle w:val="Default"/>
              <w:spacing w:after="240" w:line="360" w:lineRule="auto"/>
              <w:rPr>
                <w:del w:id="250" w:author="Moran" w:date="2012-08-06T17:24:00Z"/>
                <w:rFonts w:ascii="Times New Roman" w:hAnsi="Times New Roman" w:cs="Times New Roman"/>
                <w:b/>
                <w:color w:val="auto"/>
              </w:rPr>
            </w:pPr>
            <w:del w:id="251" w:author="Moran" w:date="2012-08-06T17:24:00Z">
              <w:r w:rsidRPr="000941DF" w:rsidDel="00A930C1">
                <w:rPr>
                  <w:rFonts w:ascii="Times New Roman" w:hAnsi="Times New Roman"/>
                  <w:lang w:val="en-US"/>
                </w:rPr>
                <w:delText>Distributed Generation Incentive (D6)</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52" w:author="Moran" w:date="2012-08-06T17:24:00Z"/>
                <w:rFonts w:ascii="Times New Roman" w:hAnsi="Times New Roman"/>
                <w:b/>
                <w:bCs/>
                <w:lang w:val="en-US"/>
              </w:rPr>
            </w:pPr>
            <w:del w:id="253" w:author="Moran" w:date="2012-08-06T17:24:00Z">
              <w:r w:rsidRPr="000941DF" w:rsidDel="00A930C1">
                <w:rPr>
                  <w:rFonts w:ascii="Times New Roman" w:hAnsi="Times New Roman"/>
                  <w:lang w:val="en-US"/>
                </w:rPr>
                <w:delText>IGt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6"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59"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vAlign w:val="bottom"/>
          </w:tcPr>
          <w:p w:rsidR="00BA19EB" w:rsidRPr="000941DF" w:rsidDel="00A930C1" w:rsidRDefault="00BA19EB" w:rsidP="00053E02">
            <w:pPr>
              <w:pStyle w:val="Default"/>
              <w:spacing w:after="240" w:line="360" w:lineRule="auto"/>
              <w:rPr>
                <w:del w:id="260" w:author="Moran" w:date="2012-08-06T17:24:00Z"/>
                <w:rFonts w:ascii="Times New Roman" w:hAnsi="Times New Roman" w:cs="Times New Roman"/>
                <w:lang w:val="en-US"/>
              </w:rPr>
            </w:pPr>
            <w:del w:id="261"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1B289A" w:rsidRPr="00053E02" w:rsidDel="00A930C1" w:rsidTr="001B289A">
        <w:trPr>
          <w:trHeight w:val="660"/>
          <w:del w:id="262" w:author="Moran" w:date="2012-08-06T17:24:00Z"/>
        </w:trPr>
        <w:tc>
          <w:tcPr>
            <w:tcW w:w="4361" w:type="dxa"/>
            <w:tcBorders>
              <w:top w:val="single" w:sz="4" w:space="0" w:color="000000"/>
              <w:left w:val="single" w:sz="4" w:space="0" w:color="000000"/>
              <w:bottom w:val="single" w:sz="6" w:space="0" w:color="000000"/>
              <w:right w:val="single" w:sz="4" w:space="0" w:color="000000"/>
            </w:tcBorders>
          </w:tcPr>
          <w:p w:rsidR="00BA19EB" w:rsidRPr="00053E02" w:rsidDel="00A930C1" w:rsidRDefault="00BA19EB" w:rsidP="00EB3F0A">
            <w:pPr>
              <w:pStyle w:val="Default"/>
              <w:spacing w:after="240" w:line="360" w:lineRule="auto"/>
              <w:rPr>
                <w:del w:id="263" w:author="Moran" w:date="2012-08-06T17:24:00Z"/>
                <w:rFonts w:ascii="Times New Roman" w:hAnsi="Times New Roman" w:cs="Times New Roman"/>
                <w:b/>
                <w:color w:val="auto"/>
              </w:rPr>
            </w:pPr>
            <w:del w:id="264" w:author="Moran" w:date="2012-08-06T17:24:00Z">
              <w:r w:rsidRPr="000941DF" w:rsidDel="00A930C1">
                <w:rPr>
                  <w:rFonts w:ascii="Times New Roman" w:hAnsi="Times New Roman"/>
                  <w:lang w:val="en-US"/>
                </w:rPr>
                <w:delText>Connections related adjustment (D7)</w:delText>
              </w:r>
            </w:del>
          </w:p>
        </w:tc>
        <w:tc>
          <w:tcPr>
            <w:tcW w:w="1276" w:type="dxa"/>
            <w:tcBorders>
              <w:top w:val="single" w:sz="4" w:space="0" w:color="000000"/>
              <w:left w:val="single" w:sz="4" w:space="0" w:color="000000"/>
              <w:bottom w:val="single" w:sz="6" w:space="0" w:color="000000"/>
              <w:right w:val="single" w:sz="4" w:space="0" w:color="000000"/>
            </w:tcBorders>
            <w:vAlign w:val="bottom"/>
          </w:tcPr>
          <w:p w:rsidR="00BA19EB" w:rsidRPr="00532DFB" w:rsidDel="00A930C1" w:rsidRDefault="00BA19EB" w:rsidP="00053E02">
            <w:pPr>
              <w:pStyle w:val="Default"/>
              <w:spacing w:after="240" w:line="360" w:lineRule="auto"/>
              <w:rPr>
                <w:del w:id="265" w:author="Moran" w:date="2012-08-06T17:24:00Z"/>
                <w:rFonts w:ascii="Times New Roman" w:hAnsi="Times New Roman"/>
                <w:b/>
                <w:bCs/>
                <w:color w:val="000000" w:themeColor="text1"/>
                <w:lang w:val="en-US"/>
              </w:rPr>
            </w:pPr>
            <w:del w:id="266" w:author="Moran" w:date="2012-08-06T17:24:00Z">
              <w:r w:rsidRPr="00532DFB" w:rsidDel="00A930C1">
                <w:rPr>
                  <w:rFonts w:ascii="Times New Roman" w:hAnsi="Times New Roman"/>
                  <w:color w:val="000000" w:themeColor="text1"/>
                  <w:lang w:val="en-US"/>
                </w:rPr>
                <w:delText>CGSRAt, CGSSPt &amp; AUMt</w:delText>
              </w:r>
            </w:del>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67"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6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69"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7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7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272"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A19EB" w:rsidRPr="000941DF" w:rsidDel="00A930C1" w:rsidRDefault="00BA19EB" w:rsidP="00053E02">
            <w:pPr>
              <w:pStyle w:val="Default"/>
              <w:spacing w:after="240" w:line="360" w:lineRule="auto"/>
              <w:rPr>
                <w:del w:id="273" w:author="Moran" w:date="2012-08-06T17:24:00Z"/>
                <w:rFonts w:ascii="Times New Roman" w:hAnsi="Times New Roman" w:cs="Times New Roman"/>
                <w:lang w:val="en-US"/>
              </w:rPr>
            </w:pPr>
            <w:del w:id="274" w:author="Moran" w:date="2012-08-06T17:24:00Z">
              <w:r w:rsidDel="00A930C1">
                <w:rPr>
                  <w:rFonts w:ascii="Times New Roman" w:hAnsi="Times New Roman" w:cs="Times New Roman"/>
                  <w:lang w:val="en-US"/>
                </w:rPr>
                <w:delText>A</w:delText>
              </w:r>
              <w:r w:rsidRPr="000941DF" w:rsidDel="00A930C1">
                <w:rPr>
                  <w:rFonts w:ascii="Times New Roman" w:hAnsi="Times New Roman" w:cs="Times New Roman"/>
                  <w:lang w:val="en-US"/>
                </w:rPr>
                <w:delText>ssumption outlined</w:delText>
              </w:r>
            </w:del>
          </w:p>
        </w:tc>
      </w:tr>
      <w:tr w:rsidR="00BF48E3" w:rsidRPr="00053E02" w:rsidDel="00A930C1" w:rsidTr="001B289A">
        <w:trPr>
          <w:trHeight w:val="660"/>
          <w:del w:id="275"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F2337C">
            <w:pPr>
              <w:pStyle w:val="Default"/>
              <w:spacing w:after="240" w:line="360" w:lineRule="auto"/>
              <w:rPr>
                <w:del w:id="276" w:author="Moran" w:date="2012-08-06T17:24:00Z"/>
                <w:rFonts w:ascii="Times New Roman" w:hAnsi="Times New Roman" w:cs="Times New Roman"/>
                <w:b/>
                <w:color w:val="auto"/>
              </w:rPr>
            </w:pPr>
            <w:del w:id="277" w:author="Moran" w:date="2012-08-06T17:24:00Z">
              <w:r w:rsidRPr="00053E02" w:rsidDel="00A930C1">
                <w:rPr>
                  <w:rFonts w:ascii="Times New Roman" w:hAnsi="Times New Roman" w:cs="Times New Roman"/>
                  <w:b/>
                  <w:color w:val="auto"/>
                </w:rPr>
                <w:delText xml:space="preserve">Final Allowed Revenue Forecast </w:delText>
              </w:r>
              <w:r w:rsidRPr="00053E02" w:rsidDel="00A930C1">
                <w:rPr>
                  <w:rFonts w:ascii="Times New Roman" w:hAnsi="Times New Roman" w:cs="Times New Roman"/>
                  <w:color w:val="auto"/>
                </w:rPr>
                <w:delText>[being (A) + (B) + (C)</w:delText>
              </w:r>
              <w:r w:rsidR="00BA19EB" w:rsidDel="00A930C1">
                <w:rPr>
                  <w:rFonts w:ascii="Times New Roman" w:hAnsi="Times New Roman" w:cs="Times New Roman"/>
                  <w:color w:val="auto"/>
                </w:rPr>
                <w:delText xml:space="preserve"> + (D)</w:delText>
              </w:r>
              <w:r w:rsidRPr="00053E02" w:rsidDel="00A930C1">
                <w:rPr>
                  <w:rFonts w:ascii="Times New Roman" w:hAnsi="Times New Roman" w:cs="Times New Roman"/>
                  <w:color w:val="auto"/>
                </w:rPr>
                <w:delText xml:space="preserve">] </w:delText>
              </w:r>
              <w:r w:rsidRPr="00053E02" w:rsidDel="00A930C1">
                <w:rPr>
                  <w:rFonts w:ascii="Times New Roman" w:hAnsi="Times New Roman" w:cs="Times New Roman"/>
                  <w:b/>
                  <w:color w:val="auto"/>
                </w:rPr>
                <w:delText>(</w:delText>
              </w:r>
              <w:r w:rsidR="00BA19EB" w:rsidDel="00A930C1">
                <w:rPr>
                  <w:rFonts w:ascii="Times New Roman" w:hAnsi="Times New Roman" w:cs="Times New Roman"/>
                  <w:b/>
                  <w:color w:val="auto"/>
                </w:rPr>
                <w:delText>E</w:delText>
              </w:r>
              <w:r w:rsidRPr="00053E02" w:rsidDel="00A930C1">
                <w:rPr>
                  <w:rFonts w:ascii="Times New Roman" w:hAnsi="Times New Roman" w:cs="Times New Roman"/>
                  <w:b/>
                  <w:color w:val="auto"/>
                </w:rPr>
                <w:delText xml:space="preserve">) </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78"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7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8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81"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8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8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84"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85" w:author="Moran" w:date="2012-08-06T17:24:00Z"/>
                <w:rFonts w:ascii="Times New Roman" w:hAnsi="Times New Roman" w:cs="Times New Roman"/>
                <w:color w:val="auto"/>
              </w:rPr>
            </w:pPr>
          </w:p>
        </w:tc>
      </w:tr>
      <w:tr w:rsidR="00BF48E3" w:rsidRPr="00053E02" w:rsidDel="00A930C1" w:rsidTr="001B289A">
        <w:trPr>
          <w:trHeight w:val="660"/>
          <w:del w:id="286"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87" w:author="Moran" w:date="2012-08-06T17:24:00Z"/>
                <w:rFonts w:ascii="Times New Roman" w:hAnsi="Times New Roman" w:cs="Times New Roman"/>
                <w:b/>
                <w:color w:val="auto"/>
              </w:rPr>
            </w:pPr>
            <w:del w:id="288" w:author="Moran" w:date="2012-08-06T17:24:00Z">
              <w:r w:rsidRPr="00053E02" w:rsidDel="00A930C1">
                <w:rPr>
                  <w:rFonts w:ascii="Times New Roman" w:hAnsi="Times New Roman" w:cs="Times New Roman"/>
                  <w:b/>
                  <w:color w:val="auto"/>
                </w:rPr>
                <w:delText>Final Collected Revenue Forecast (</w:delText>
              </w:r>
              <w:r w:rsidR="00BA19EB" w:rsidDel="00A930C1">
                <w:rPr>
                  <w:rFonts w:ascii="Times New Roman" w:hAnsi="Times New Roman" w:cs="Times New Roman"/>
                  <w:b/>
                  <w:color w:val="auto"/>
                </w:rPr>
                <w:delText>F</w:delText>
              </w:r>
              <w:r w:rsidRPr="00053E02" w:rsidDel="00A930C1">
                <w:rPr>
                  <w:rFonts w:ascii="Times New Roman" w:hAnsi="Times New Roman" w:cs="Times New Roman"/>
                  <w:b/>
                  <w:color w:val="auto"/>
                </w:rPr>
                <w:delText xml:space="preserve">) </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89"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9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9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92"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93"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29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95"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296" w:author="Moran" w:date="2012-08-06T17:24:00Z"/>
                <w:rFonts w:ascii="Times New Roman" w:hAnsi="Times New Roman" w:cs="Times New Roman"/>
                <w:color w:val="auto"/>
              </w:rPr>
            </w:pPr>
          </w:p>
        </w:tc>
      </w:tr>
      <w:tr w:rsidR="00BF48E3" w:rsidRPr="00053E02" w:rsidDel="00A930C1" w:rsidTr="001B289A">
        <w:trPr>
          <w:trHeight w:val="660"/>
          <w:del w:id="297" w:author="Moran" w:date="2012-08-06T17:24:00Z"/>
        </w:trPr>
        <w:tc>
          <w:tcPr>
            <w:tcW w:w="4361"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BA19EB">
            <w:pPr>
              <w:pStyle w:val="Default"/>
              <w:spacing w:after="240" w:line="360" w:lineRule="auto"/>
              <w:rPr>
                <w:del w:id="298" w:author="Moran" w:date="2012-08-06T17:24:00Z"/>
                <w:rFonts w:ascii="Times New Roman" w:hAnsi="Times New Roman" w:cs="Times New Roman"/>
                <w:b/>
                <w:color w:val="auto"/>
              </w:rPr>
            </w:pPr>
            <w:del w:id="299" w:author="Moran" w:date="2012-08-06T17:24:00Z">
              <w:r w:rsidRPr="00053E02" w:rsidDel="00A930C1">
                <w:rPr>
                  <w:rFonts w:ascii="Times New Roman" w:hAnsi="Times New Roman" w:cs="Times New Roman"/>
                  <w:b/>
                  <w:color w:val="auto"/>
                </w:rPr>
                <w:delText xml:space="preserve">Forecast Over / (Under) Recovery </w:delText>
              </w:r>
              <w:r w:rsidRPr="00053E02" w:rsidDel="00A930C1">
                <w:rPr>
                  <w:rFonts w:ascii="Times New Roman" w:hAnsi="Times New Roman" w:cs="Times New Roman"/>
                  <w:color w:val="auto"/>
                </w:rPr>
                <w:delText>[being (</w:delText>
              </w:r>
              <w:r w:rsidR="00BA19EB" w:rsidDel="00A930C1">
                <w:rPr>
                  <w:rFonts w:ascii="Times New Roman" w:hAnsi="Times New Roman" w:cs="Times New Roman"/>
                  <w:color w:val="auto"/>
                </w:rPr>
                <w:delText>F</w:delText>
              </w:r>
              <w:r w:rsidRPr="00053E02" w:rsidDel="00A930C1">
                <w:rPr>
                  <w:rFonts w:ascii="Times New Roman" w:hAnsi="Times New Roman" w:cs="Times New Roman"/>
                  <w:color w:val="auto"/>
                </w:rPr>
                <w:delText>) – (</w:delText>
              </w:r>
              <w:r w:rsidR="00BA19EB" w:rsidDel="00A930C1">
                <w:rPr>
                  <w:rFonts w:ascii="Times New Roman" w:hAnsi="Times New Roman" w:cs="Times New Roman"/>
                  <w:color w:val="auto"/>
                </w:rPr>
                <w:delText>E</w:delText>
              </w:r>
              <w:r w:rsidRPr="00053E02" w:rsidDel="00A930C1">
                <w:rPr>
                  <w:rFonts w:ascii="Times New Roman" w:hAnsi="Times New Roman" w:cs="Times New Roman"/>
                  <w:color w:val="auto"/>
                </w:rPr>
                <w:delText xml:space="preserve">)] </w:delText>
              </w:r>
            </w:del>
          </w:p>
        </w:tc>
        <w:tc>
          <w:tcPr>
            <w:tcW w:w="127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00"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01"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02"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03" w:author="Moran" w:date="2012-08-06T17:24:00Z"/>
                <w:rFonts w:ascii="Times New Roman" w:hAnsi="Times New Roman" w:cs="Times New Roman"/>
                <w:color w:val="auto"/>
              </w:rPr>
            </w:pPr>
          </w:p>
        </w:tc>
        <w:tc>
          <w:tcPr>
            <w:tcW w:w="993"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04"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05" w:author="Moran" w:date="2012-08-06T17:24:00Z"/>
                <w:rFonts w:ascii="Times New Roman" w:hAnsi="Times New Roman" w:cs="Times New Roman"/>
                <w:color w:val="auto"/>
              </w:rPr>
            </w:pPr>
          </w:p>
        </w:tc>
        <w:tc>
          <w:tcPr>
            <w:tcW w:w="992"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06" w:author="Moran" w:date="2012-08-06T17:24:00Z"/>
                <w:rFonts w:ascii="Times New Roman" w:hAnsi="Times New Roman" w:cs="Times New Roman"/>
                <w:color w:val="auto"/>
              </w:rPr>
            </w:pPr>
          </w:p>
        </w:tc>
        <w:tc>
          <w:tcPr>
            <w:tcW w:w="2946" w:type="dxa"/>
            <w:tcBorders>
              <w:top w:val="single" w:sz="4"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07" w:author="Moran" w:date="2012-08-06T17:24:00Z"/>
                <w:rFonts w:ascii="Times New Roman" w:hAnsi="Times New Roman" w:cs="Times New Roman"/>
                <w:color w:val="auto"/>
              </w:rPr>
            </w:pPr>
          </w:p>
        </w:tc>
      </w:tr>
      <w:tr w:rsidR="001B289A" w:rsidRPr="00053E02" w:rsidDel="00A930C1" w:rsidTr="001B289A">
        <w:trPr>
          <w:trHeight w:val="660"/>
          <w:del w:id="308" w:author="Moran" w:date="2012-08-06T17:24:00Z"/>
        </w:trPr>
        <w:tc>
          <w:tcPr>
            <w:tcW w:w="4361" w:type="dxa"/>
            <w:tcBorders>
              <w:top w:val="single" w:sz="4" w:space="0" w:color="000000"/>
              <w:left w:val="single" w:sz="4" w:space="0" w:color="000000"/>
              <w:bottom w:val="single" w:sz="4" w:space="0" w:color="000000"/>
              <w:right w:val="single" w:sz="4" w:space="0" w:color="000000"/>
            </w:tcBorders>
            <w:vAlign w:val="center"/>
          </w:tcPr>
          <w:p w:rsidR="00BF48E3" w:rsidRPr="00053E02" w:rsidDel="00A930C1" w:rsidRDefault="00BF48E3" w:rsidP="00BA19EB">
            <w:pPr>
              <w:pStyle w:val="Default"/>
              <w:spacing w:after="240" w:line="360" w:lineRule="auto"/>
              <w:rPr>
                <w:del w:id="309" w:author="Moran" w:date="2012-08-06T17:24:00Z"/>
                <w:rFonts w:ascii="Times New Roman" w:hAnsi="Times New Roman" w:cs="Times New Roman"/>
                <w:b/>
                <w:color w:val="auto"/>
              </w:rPr>
            </w:pPr>
            <w:del w:id="310" w:author="Moran" w:date="2012-08-06T17:24:00Z">
              <w:r w:rsidRPr="00053E02" w:rsidDel="00A930C1">
                <w:rPr>
                  <w:rFonts w:ascii="Times New Roman" w:hAnsi="Times New Roman" w:cs="Times New Roman"/>
                  <w:b/>
                  <w:color w:val="auto"/>
                </w:rPr>
                <w:delText xml:space="preserve">Forecast overall percentage change to </w:delText>
              </w:r>
              <w:r w:rsidR="00BA19EB" w:rsidDel="00A930C1">
                <w:rPr>
                  <w:rFonts w:ascii="Times New Roman" w:hAnsi="Times New Roman" w:cs="Times New Roman"/>
                  <w:b/>
                  <w:color w:val="auto"/>
                </w:rPr>
                <w:delText>Allowed Revenue (G)</w:delText>
              </w:r>
            </w:del>
          </w:p>
        </w:tc>
        <w:tc>
          <w:tcPr>
            <w:tcW w:w="1276" w:type="dxa"/>
            <w:tcBorders>
              <w:top w:val="single" w:sz="6" w:space="0" w:color="000000"/>
              <w:left w:val="single" w:sz="4" w:space="0" w:color="000000"/>
              <w:bottom w:val="single" w:sz="6" w:space="0" w:color="000000"/>
              <w:right w:val="single" w:sz="4" w:space="0" w:color="000000"/>
            </w:tcBorders>
            <w:shd w:val="clear" w:color="auto" w:fill="FFFFFF" w:themeFill="background1"/>
          </w:tcPr>
          <w:p w:rsidR="00BF48E3" w:rsidRPr="00053E02" w:rsidDel="00A930C1" w:rsidRDefault="00BF48E3" w:rsidP="00053E02">
            <w:pPr>
              <w:pStyle w:val="Default"/>
              <w:spacing w:after="240" w:line="360" w:lineRule="auto"/>
              <w:rPr>
                <w:del w:id="311"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shd w:val="clear" w:color="auto" w:fill="FFFFFF" w:themeFill="background1"/>
            <w:vAlign w:val="center"/>
          </w:tcPr>
          <w:p w:rsidR="00BF48E3" w:rsidRPr="00053E02" w:rsidDel="00A930C1" w:rsidRDefault="00BF48E3" w:rsidP="00053E02">
            <w:pPr>
              <w:pStyle w:val="Default"/>
              <w:spacing w:after="240" w:line="360" w:lineRule="auto"/>
              <w:rPr>
                <w:del w:id="312"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13"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14" w:author="Moran" w:date="2012-08-06T17:24:00Z"/>
                <w:rFonts w:ascii="Times New Roman" w:hAnsi="Times New Roman" w:cs="Times New Roman"/>
                <w:color w:val="auto"/>
              </w:rPr>
            </w:pPr>
          </w:p>
        </w:tc>
        <w:tc>
          <w:tcPr>
            <w:tcW w:w="993" w:type="dxa"/>
            <w:tcBorders>
              <w:top w:val="single" w:sz="6"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15"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center"/>
          </w:tcPr>
          <w:p w:rsidR="00BF48E3" w:rsidRPr="00053E02" w:rsidDel="00A930C1" w:rsidRDefault="00BF48E3" w:rsidP="00053E02">
            <w:pPr>
              <w:pStyle w:val="Default"/>
              <w:spacing w:after="240" w:line="360" w:lineRule="auto"/>
              <w:rPr>
                <w:del w:id="316"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tcPr>
          <w:p w:rsidR="00BF48E3" w:rsidRPr="00053E02" w:rsidDel="00A930C1" w:rsidRDefault="00BF48E3" w:rsidP="00053E02">
            <w:pPr>
              <w:pStyle w:val="Default"/>
              <w:spacing w:after="240" w:line="360" w:lineRule="auto"/>
              <w:rPr>
                <w:del w:id="317" w:author="Moran" w:date="2012-08-06T17:24:00Z"/>
                <w:rFonts w:ascii="Times New Roman" w:hAnsi="Times New Roman" w:cs="Times New Roman"/>
                <w:color w:val="auto"/>
              </w:rPr>
            </w:pPr>
          </w:p>
        </w:tc>
        <w:tc>
          <w:tcPr>
            <w:tcW w:w="2946" w:type="dxa"/>
            <w:tcBorders>
              <w:top w:val="single" w:sz="6" w:space="0" w:color="000000"/>
              <w:left w:val="single" w:sz="4" w:space="0" w:color="000000"/>
              <w:bottom w:val="single" w:sz="6" w:space="0" w:color="000000"/>
              <w:right w:val="single" w:sz="4" w:space="0" w:color="000000"/>
            </w:tcBorders>
          </w:tcPr>
          <w:p w:rsidR="00BF48E3" w:rsidRPr="00053E02" w:rsidDel="00A930C1" w:rsidRDefault="00A95CA7" w:rsidP="00053E02">
            <w:pPr>
              <w:pStyle w:val="Default"/>
              <w:spacing w:after="240" w:line="360" w:lineRule="auto"/>
              <w:rPr>
                <w:del w:id="318" w:author="Moran" w:date="2012-08-06T17:24:00Z"/>
                <w:rFonts w:ascii="Times New Roman" w:hAnsi="Times New Roman" w:cs="Times New Roman"/>
                <w:color w:val="auto"/>
              </w:rPr>
            </w:pPr>
            <w:del w:id="319" w:author="Moran" w:date="2012-08-06T17:24:00Z">
              <w:r w:rsidRPr="000941DF" w:rsidDel="00A930C1">
                <w:rPr>
                  <w:rFonts w:ascii="Times New Roman" w:hAnsi="Times New Roman" w:cs="Times New Roman"/>
                  <w:lang w:val="en-US"/>
                </w:rPr>
                <w:delText>G=(F</w:delText>
              </w:r>
              <w:r w:rsidRPr="000941DF" w:rsidDel="00A930C1">
                <w:rPr>
                  <w:rFonts w:ascii="Times New Roman" w:hAnsi="Times New Roman" w:cs="Times New Roman"/>
                  <w:vertAlign w:val="subscript"/>
                  <w:lang w:val="en-US"/>
                </w:rPr>
                <w:delText>t</w:delText>
              </w:r>
              <w:r w:rsidRPr="000941DF" w:rsidDel="00A930C1">
                <w:rPr>
                  <w:rFonts w:ascii="Times New Roman" w:hAnsi="Times New Roman" w:cs="Times New Roman"/>
                  <w:lang w:val="en-US"/>
                </w:rPr>
                <w:delText>/F</w:delText>
              </w:r>
              <w:r w:rsidRPr="000941DF" w:rsidDel="00A930C1">
                <w:rPr>
                  <w:rFonts w:ascii="Times New Roman" w:hAnsi="Times New Roman" w:cs="Times New Roman"/>
                  <w:vertAlign w:val="subscript"/>
                  <w:lang w:val="en-US"/>
                </w:rPr>
                <w:delText>t-1</w:delText>
              </w:r>
              <w:r w:rsidRPr="000941DF" w:rsidDel="00A930C1">
                <w:rPr>
                  <w:rFonts w:ascii="Times New Roman" w:hAnsi="Times New Roman" w:cs="Times New Roman"/>
                  <w:lang w:val="en-US"/>
                </w:rPr>
                <w:delText>)-1</w:delText>
              </w:r>
            </w:del>
          </w:p>
        </w:tc>
      </w:tr>
      <w:tr w:rsidR="001B289A" w:rsidRPr="00053E02" w:rsidDel="00A930C1" w:rsidTr="001B289A">
        <w:trPr>
          <w:trHeight w:val="660"/>
          <w:del w:id="320" w:author="Moran" w:date="2012-08-06T17:24:00Z"/>
        </w:trPr>
        <w:tc>
          <w:tcPr>
            <w:tcW w:w="4361" w:type="dxa"/>
            <w:tcBorders>
              <w:top w:val="single" w:sz="4" w:space="0" w:color="000000"/>
              <w:left w:val="single" w:sz="4" w:space="0" w:color="000000"/>
              <w:bottom w:val="single" w:sz="4" w:space="0" w:color="000000"/>
              <w:right w:val="single" w:sz="4" w:space="0" w:color="000000"/>
            </w:tcBorders>
            <w:vAlign w:val="bottom"/>
          </w:tcPr>
          <w:p w:rsidR="00BA19EB" w:rsidRPr="00053E02" w:rsidDel="00A930C1" w:rsidRDefault="00BA19EB" w:rsidP="00BA19EB">
            <w:pPr>
              <w:pStyle w:val="Default"/>
              <w:spacing w:after="240" w:line="360" w:lineRule="auto"/>
              <w:rPr>
                <w:del w:id="321" w:author="Moran" w:date="2012-08-06T17:24:00Z"/>
                <w:rFonts w:ascii="Times New Roman" w:hAnsi="Times New Roman" w:cs="Times New Roman"/>
                <w:b/>
                <w:color w:val="auto"/>
              </w:rPr>
            </w:pPr>
            <w:del w:id="322" w:author="Moran" w:date="2012-08-06T17:24:00Z">
              <w:r w:rsidRPr="000941DF" w:rsidDel="00A930C1">
                <w:rPr>
                  <w:rFonts w:ascii="Times New Roman" w:hAnsi="Times New Roman"/>
                  <w:lang w:val="en-US"/>
                </w:rPr>
                <w:delText>EDCM Revenue (</w:delText>
              </w:r>
              <w:r w:rsidDel="00A930C1">
                <w:rPr>
                  <w:rFonts w:ascii="Times New Roman" w:hAnsi="Times New Roman"/>
                  <w:lang w:val="en-US"/>
                </w:rPr>
                <w:delText>G</w:delText>
              </w:r>
              <w:r w:rsidRPr="000941DF" w:rsidDel="00A930C1">
                <w:rPr>
                  <w:rFonts w:ascii="Times New Roman" w:hAnsi="Times New Roman"/>
                  <w:lang w:val="en-US"/>
                </w:rPr>
                <w:delText>1)</w:delText>
              </w:r>
            </w:del>
          </w:p>
        </w:tc>
        <w:tc>
          <w:tcPr>
            <w:tcW w:w="1276" w:type="dxa"/>
            <w:tcBorders>
              <w:top w:val="single" w:sz="6" w:space="0" w:color="000000"/>
              <w:left w:val="single" w:sz="4" w:space="0" w:color="000000"/>
              <w:bottom w:val="single" w:sz="6" w:space="0" w:color="000000"/>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23"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24"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25"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26" w:author="Moran" w:date="2012-08-06T17:24:00Z"/>
                <w:rFonts w:ascii="Times New Roman" w:hAnsi="Times New Roman" w:cs="Times New Roman"/>
                <w:color w:val="auto"/>
              </w:rPr>
            </w:pPr>
          </w:p>
        </w:tc>
        <w:tc>
          <w:tcPr>
            <w:tcW w:w="993"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27"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28"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29" w:author="Moran" w:date="2012-08-06T17:24:00Z"/>
                <w:rFonts w:ascii="Times New Roman" w:hAnsi="Times New Roman" w:cs="Times New Roman"/>
                <w:color w:val="auto"/>
              </w:rPr>
            </w:pPr>
          </w:p>
        </w:tc>
        <w:tc>
          <w:tcPr>
            <w:tcW w:w="2946"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30" w:author="Moran" w:date="2012-08-06T17:24:00Z"/>
                <w:rFonts w:ascii="Times New Roman" w:hAnsi="Times New Roman" w:cs="Times New Roman"/>
                <w:color w:val="auto"/>
              </w:rPr>
            </w:pPr>
            <w:del w:id="331" w:author="Moran" w:date="2012-08-06T17:24:00Z">
              <w:r w:rsidRPr="000941DF" w:rsidDel="00A930C1">
                <w:rPr>
                  <w:rFonts w:ascii="Times New Roman" w:hAnsi="Times New Roman" w:cs="Times New Roman"/>
                  <w:lang w:val="en-US"/>
                </w:rPr>
                <w:delText>Assumption outlined</w:delText>
              </w:r>
            </w:del>
          </w:p>
        </w:tc>
      </w:tr>
      <w:tr w:rsidR="001B289A" w:rsidRPr="00053E02" w:rsidDel="00A930C1" w:rsidTr="001B289A">
        <w:trPr>
          <w:trHeight w:val="660"/>
          <w:del w:id="332" w:author="Moran" w:date="2012-08-06T17:24:00Z"/>
        </w:trPr>
        <w:tc>
          <w:tcPr>
            <w:tcW w:w="4361" w:type="dxa"/>
            <w:tcBorders>
              <w:top w:val="single" w:sz="4" w:space="0" w:color="000000"/>
              <w:left w:val="single" w:sz="4" w:space="0" w:color="000000"/>
              <w:bottom w:val="single" w:sz="4" w:space="0" w:color="000000"/>
              <w:right w:val="single" w:sz="4" w:space="0" w:color="000000"/>
            </w:tcBorders>
            <w:vAlign w:val="bottom"/>
          </w:tcPr>
          <w:p w:rsidR="00BA19EB" w:rsidRPr="00053E02" w:rsidDel="00A930C1" w:rsidRDefault="00BA19EB" w:rsidP="00BA19EB">
            <w:pPr>
              <w:pStyle w:val="Default"/>
              <w:spacing w:after="240" w:line="360" w:lineRule="auto"/>
              <w:rPr>
                <w:del w:id="333" w:author="Moran" w:date="2012-08-06T17:24:00Z"/>
                <w:rFonts w:ascii="Times New Roman" w:hAnsi="Times New Roman" w:cs="Times New Roman"/>
                <w:b/>
                <w:color w:val="auto"/>
              </w:rPr>
            </w:pPr>
            <w:del w:id="334" w:author="Moran" w:date="2012-08-06T17:24:00Z">
              <w:r w:rsidDel="00A930C1">
                <w:rPr>
                  <w:rFonts w:ascii="Times New Roman" w:hAnsi="Times New Roman"/>
                  <w:lang w:val="en-US"/>
                </w:rPr>
                <w:delText>CDCM Revenue (G</w:delText>
              </w:r>
              <w:r w:rsidRPr="000941DF" w:rsidDel="00A930C1">
                <w:rPr>
                  <w:rFonts w:ascii="Times New Roman" w:hAnsi="Times New Roman"/>
                  <w:lang w:val="en-US"/>
                </w:rPr>
                <w:delText>2)</w:delText>
              </w:r>
            </w:del>
          </w:p>
        </w:tc>
        <w:tc>
          <w:tcPr>
            <w:tcW w:w="1276" w:type="dxa"/>
            <w:tcBorders>
              <w:top w:val="single" w:sz="6" w:space="0" w:color="000000"/>
              <w:left w:val="single" w:sz="4" w:space="0" w:color="000000"/>
              <w:bottom w:val="single" w:sz="6" w:space="0" w:color="000000"/>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35"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36"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37"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38" w:author="Moran" w:date="2012-08-06T17:24:00Z"/>
                <w:rFonts w:ascii="Times New Roman" w:hAnsi="Times New Roman" w:cs="Times New Roman"/>
                <w:color w:val="auto"/>
              </w:rPr>
            </w:pPr>
          </w:p>
        </w:tc>
        <w:tc>
          <w:tcPr>
            <w:tcW w:w="993"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39"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40"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41" w:author="Moran" w:date="2012-08-06T17:24:00Z"/>
                <w:rFonts w:ascii="Times New Roman" w:hAnsi="Times New Roman" w:cs="Times New Roman"/>
                <w:color w:val="auto"/>
              </w:rPr>
            </w:pPr>
          </w:p>
        </w:tc>
        <w:tc>
          <w:tcPr>
            <w:tcW w:w="2946" w:type="dxa"/>
            <w:tcBorders>
              <w:top w:val="single" w:sz="6" w:space="0" w:color="000000"/>
              <w:left w:val="single" w:sz="4" w:space="0" w:color="000000"/>
              <w:bottom w:val="single" w:sz="6" w:space="0" w:color="000000"/>
              <w:right w:val="single" w:sz="4" w:space="0" w:color="000000"/>
            </w:tcBorders>
            <w:vAlign w:val="bottom"/>
          </w:tcPr>
          <w:p w:rsidR="00BA19EB" w:rsidRPr="00053E02" w:rsidDel="00A930C1" w:rsidRDefault="00BA19EB" w:rsidP="00053E02">
            <w:pPr>
              <w:pStyle w:val="Default"/>
              <w:spacing w:after="240" w:line="360" w:lineRule="auto"/>
              <w:rPr>
                <w:del w:id="342" w:author="Moran" w:date="2012-08-06T17:24:00Z"/>
                <w:rFonts w:ascii="Times New Roman" w:hAnsi="Times New Roman" w:cs="Times New Roman"/>
                <w:color w:val="auto"/>
              </w:rPr>
            </w:pPr>
            <w:del w:id="343" w:author="Moran" w:date="2012-08-06T17:24:00Z">
              <w:r w:rsidRPr="000941DF" w:rsidDel="00A930C1">
                <w:rPr>
                  <w:rFonts w:ascii="Times New Roman" w:hAnsi="Times New Roman" w:cs="Times New Roman"/>
                  <w:lang w:val="en-US"/>
                </w:rPr>
                <w:delText>Assumption outlined</w:delText>
              </w:r>
            </w:del>
          </w:p>
        </w:tc>
      </w:tr>
      <w:tr w:rsidR="001B289A" w:rsidRPr="00053E02" w:rsidDel="00A930C1" w:rsidTr="001B289A">
        <w:trPr>
          <w:trHeight w:val="660"/>
          <w:del w:id="344" w:author="Moran" w:date="2012-08-06T17:24:00Z"/>
        </w:trPr>
        <w:tc>
          <w:tcPr>
            <w:tcW w:w="4361" w:type="dxa"/>
            <w:tcBorders>
              <w:top w:val="single" w:sz="4" w:space="0" w:color="000000"/>
              <w:left w:val="single" w:sz="4" w:space="0" w:color="000000"/>
              <w:bottom w:val="single" w:sz="4" w:space="0" w:color="auto"/>
              <w:right w:val="single" w:sz="4" w:space="0" w:color="000000"/>
            </w:tcBorders>
          </w:tcPr>
          <w:p w:rsidR="00BA19EB" w:rsidRPr="00053E02" w:rsidDel="00A930C1" w:rsidRDefault="00BA19EB" w:rsidP="00BA19EB">
            <w:pPr>
              <w:pStyle w:val="Default"/>
              <w:spacing w:after="240" w:line="360" w:lineRule="auto"/>
              <w:rPr>
                <w:del w:id="345" w:author="Moran" w:date="2012-08-06T17:24:00Z"/>
                <w:rFonts w:ascii="Times New Roman" w:hAnsi="Times New Roman" w:cs="Times New Roman"/>
                <w:b/>
                <w:color w:val="auto"/>
              </w:rPr>
            </w:pPr>
            <w:del w:id="346" w:author="Moran" w:date="2012-08-06T17:24:00Z">
              <w:r w:rsidDel="00A930C1">
                <w:rPr>
                  <w:rFonts w:ascii="Times New Roman" w:hAnsi="Times New Roman"/>
                  <w:b/>
                  <w:bCs/>
                  <w:lang w:val="en-US"/>
                </w:rPr>
                <w:lastRenderedPageBreak/>
                <w:delText xml:space="preserve">Overall % change to </w:delText>
              </w:r>
              <w:r w:rsidRPr="000941DF" w:rsidDel="00A930C1">
                <w:rPr>
                  <w:rFonts w:ascii="Times New Roman" w:hAnsi="Times New Roman"/>
                  <w:b/>
                  <w:bCs/>
                  <w:lang w:val="en-US"/>
                </w:rPr>
                <w:delText>U</w:delText>
              </w:r>
              <w:r w:rsidDel="00A930C1">
                <w:rPr>
                  <w:rFonts w:ascii="Times New Roman" w:hAnsi="Times New Roman"/>
                  <w:b/>
                  <w:bCs/>
                  <w:lang w:val="en-US"/>
                </w:rPr>
                <w:delText xml:space="preserve">se </w:delText>
              </w:r>
              <w:r w:rsidRPr="000941DF" w:rsidDel="00A930C1">
                <w:rPr>
                  <w:rFonts w:ascii="Times New Roman" w:hAnsi="Times New Roman"/>
                  <w:b/>
                  <w:bCs/>
                  <w:lang w:val="en-US"/>
                </w:rPr>
                <w:delText>o</w:delText>
              </w:r>
              <w:r w:rsidDel="00A930C1">
                <w:rPr>
                  <w:rFonts w:ascii="Times New Roman" w:hAnsi="Times New Roman"/>
                  <w:b/>
                  <w:bCs/>
                  <w:lang w:val="en-US"/>
                </w:rPr>
                <w:delText xml:space="preserve">f </w:delText>
              </w:r>
              <w:r w:rsidRPr="000941DF" w:rsidDel="00A930C1">
                <w:rPr>
                  <w:rFonts w:ascii="Times New Roman" w:hAnsi="Times New Roman"/>
                  <w:b/>
                  <w:bCs/>
                  <w:lang w:val="en-US"/>
                </w:rPr>
                <w:delText>S</w:delText>
              </w:r>
              <w:r w:rsidDel="00A930C1">
                <w:rPr>
                  <w:rFonts w:ascii="Times New Roman" w:hAnsi="Times New Roman"/>
                  <w:b/>
                  <w:bCs/>
                  <w:lang w:val="en-US"/>
                </w:rPr>
                <w:delText>ystem Charges</w:delText>
              </w:r>
              <w:r w:rsidRPr="000941DF" w:rsidDel="00A930C1">
                <w:rPr>
                  <w:rFonts w:ascii="Times New Roman" w:hAnsi="Times New Roman"/>
                  <w:b/>
                  <w:bCs/>
                  <w:lang w:val="en-US"/>
                </w:rPr>
                <w:delText xml:space="preserve"> effective 1st April of </w:delText>
              </w:r>
              <w:r w:rsidDel="00A930C1">
                <w:rPr>
                  <w:rFonts w:ascii="Times New Roman" w:hAnsi="Times New Roman"/>
                  <w:b/>
                  <w:bCs/>
                  <w:lang w:val="en-US"/>
                </w:rPr>
                <w:delText>R</w:delText>
              </w:r>
              <w:r w:rsidRPr="000941DF" w:rsidDel="00A930C1">
                <w:rPr>
                  <w:rFonts w:ascii="Times New Roman" w:hAnsi="Times New Roman"/>
                  <w:b/>
                  <w:bCs/>
                  <w:lang w:val="en-US"/>
                </w:rPr>
                <w:delText>e</w:delText>
              </w:r>
              <w:r w:rsidDel="00A930C1">
                <w:rPr>
                  <w:rFonts w:ascii="Times New Roman" w:hAnsi="Times New Roman"/>
                  <w:b/>
                  <w:bCs/>
                  <w:lang w:val="en-US"/>
                </w:rPr>
                <w:delText>gulatory</w:delText>
              </w:r>
              <w:r w:rsidRPr="000941DF" w:rsidDel="00A930C1">
                <w:rPr>
                  <w:rFonts w:ascii="Times New Roman" w:hAnsi="Times New Roman"/>
                  <w:b/>
                  <w:bCs/>
                  <w:lang w:val="en-US"/>
                </w:rPr>
                <w:delText xml:space="preserve"> </w:delText>
              </w:r>
              <w:r w:rsidDel="00A930C1">
                <w:rPr>
                  <w:rFonts w:ascii="Times New Roman" w:hAnsi="Times New Roman"/>
                  <w:b/>
                  <w:bCs/>
                  <w:lang w:val="en-US"/>
                </w:rPr>
                <w:delText>Y</w:delText>
              </w:r>
              <w:r w:rsidRPr="000941DF" w:rsidDel="00A930C1">
                <w:rPr>
                  <w:rFonts w:ascii="Times New Roman" w:hAnsi="Times New Roman"/>
                  <w:b/>
                  <w:bCs/>
                  <w:lang w:val="en-US"/>
                </w:rPr>
                <w:delText>ear to balance  (H)</w:delText>
              </w:r>
            </w:del>
          </w:p>
        </w:tc>
        <w:tc>
          <w:tcPr>
            <w:tcW w:w="1276" w:type="dxa"/>
            <w:tcBorders>
              <w:top w:val="single" w:sz="6" w:space="0" w:color="000000"/>
              <w:left w:val="single" w:sz="4" w:space="0" w:color="000000"/>
              <w:bottom w:val="single" w:sz="4" w:space="0" w:color="auto"/>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47"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4" w:space="0" w:color="auto"/>
              <w:right w:val="single" w:sz="4" w:space="0" w:color="000000"/>
            </w:tcBorders>
            <w:shd w:val="clear" w:color="auto" w:fill="FFFFFF" w:themeFill="background1"/>
            <w:vAlign w:val="bottom"/>
          </w:tcPr>
          <w:p w:rsidR="00BA19EB" w:rsidRPr="00053E02" w:rsidDel="00A930C1" w:rsidRDefault="00BA19EB" w:rsidP="00053E02">
            <w:pPr>
              <w:pStyle w:val="Default"/>
              <w:spacing w:after="240" w:line="360" w:lineRule="auto"/>
              <w:rPr>
                <w:del w:id="348"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49"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50" w:author="Moran" w:date="2012-08-06T17:24:00Z"/>
                <w:rFonts w:ascii="Times New Roman" w:hAnsi="Times New Roman" w:cs="Times New Roman"/>
                <w:color w:val="auto"/>
              </w:rPr>
            </w:pPr>
          </w:p>
        </w:tc>
        <w:tc>
          <w:tcPr>
            <w:tcW w:w="993"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51"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52" w:author="Moran" w:date="2012-08-06T17:24:00Z"/>
                <w:rFonts w:ascii="Times New Roman" w:hAnsi="Times New Roman" w:cs="Times New Roman"/>
                <w:color w:val="auto"/>
              </w:rPr>
            </w:pPr>
          </w:p>
        </w:tc>
        <w:tc>
          <w:tcPr>
            <w:tcW w:w="992"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53" w:author="Moran" w:date="2012-08-06T17:24:00Z"/>
                <w:rFonts w:ascii="Times New Roman" w:hAnsi="Times New Roman" w:cs="Times New Roman"/>
                <w:color w:val="auto"/>
              </w:rPr>
            </w:pPr>
          </w:p>
        </w:tc>
        <w:tc>
          <w:tcPr>
            <w:tcW w:w="2946" w:type="dxa"/>
            <w:tcBorders>
              <w:top w:val="single" w:sz="6" w:space="0" w:color="000000"/>
              <w:left w:val="single" w:sz="4" w:space="0" w:color="000000"/>
              <w:bottom w:val="single" w:sz="4" w:space="0" w:color="auto"/>
              <w:right w:val="single" w:sz="4" w:space="0" w:color="000000"/>
            </w:tcBorders>
            <w:vAlign w:val="bottom"/>
          </w:tcPr>
          <w:p w:rsidR="00BA19EB" w:rsidRPr="00053E02" w:rsidDel="00A930C1" w:rsidRDefault="00BA19EB" w:rsidP="00053E02">
            <w:pPr>
              <w:pStyle w:val="Default"/>
              <w:spacing w:after="240" w:line="360" w:lineRule="auto"/>
              <w:rPr>
                <w:del w:id="354" w:author="Moran" w:date="2012-08-06T17:24:00Z"/>
                <w:rFonts w:ascii="Times New Roman" w:hAnsi="Times New Roman" w:cs="Times New Roman"/>
                <w:color w:val="auto"/>
              </w:rPr>
            </w:pPr>
            <w:del w:id="355" w:author="Moran" w:date="2012-08-06T17:24:00Z">
              <w:r w:rsidRPr="000941DF" w:rsidDel="00A930C1">
                <w:rPr>
                  <w:rFonts w:ascii="Times New Roman" w:hAnsi="Times New Roman" w:cs="Times New Roman"/>
                  <w:lang w:val="en-US"/>
                </w:rPr>
                <w:delText>If H is different to G explanation required</w:delText>
              </w:r>
              <w:r w:rsidDel="00A930C1">
                <w:rPr>
                  <w:rFonts w:ascii="Times New Roman" w:hAnsi="Times New Roman" w:cs="Times New Roman"/>
                  <w:lang w:val="en-US"/>
                </w:rPr>
                <w:delText xml:space="preserve"> </w:delText>
              </w:r>
              <w:r w:rsidRPr="000941DF" w:rsidDel="00A930C1">
                <w:rPr>
                  <w:rFonts w:ascii="Times New Roman" w:hAnsi="Times New Roman" w:cs="Times New Roman"/>
                  <w:lang w:val="en-US"/>
                </w:rPr>
                <w:delText>- may require additional data e.g. volume assumptions</w:delText>
              </w:r>
            </w:del>
          </w:p>
        </w:tc>
      </w:tr>
    </w:tbl>
    <w:p w:rsidR="00BF48E3" w:rsidRDefault="00BF48E3" w:rsidP="00BF48E3">
      <w:pPr>
        <w:pStyle w:val="AgtLevel1Heading"/>
        <w:numPr>
          <w:ilvl w:val="0"/>
          <w:numId w:val="0"/>
        </w:numPr>
        <w:jc w:val="left"/>
        <w:rPr>
          <w:rFonts w:ascii="Times New Roman" w:hAnsi="Times New Roman"/>
          <w:szCs w:val="24"/>
        </w:rPr>
      </w:pPr>
      <w:r>
        <w:rPr>
          <w:rFonts w:ascii="Times New Roman" w:hAnsi="Times New Roman"/>
          <w:szCs w:val="24"/>
        </w:rPr>
        <w:br/>
      </w:r>
    </w:p>
    <w:tbl>
      <w:tblPr>
        <w:tblW w:w="14400" w:type="dxa"/>
        <w:tblInd w:w="87" w:type="dxa"/>
        <w:tblLook w:val="04A0"/>
      </w:tblPr>
      <w:tblGrid>
        <w:gridCol w:w="4595"/>
        <w:gridCol w:w="1900"/>
        <w:gridCol w:w="937"/>
        <w:gridCol w:w="746"/>
        <w:gridCol w:w="738"/>
        <w:gridCol w:w="764"/>
        <w:gridCol w:w="764"/>
        <w:gridCol w:w="764"/>
        <w:gridCol w:w="764"/>
        <w:gridCol w:w="2428"/>
      </w:tblGrid>
      <w:tr w:rsidR="00455B61" w:rsidRPr="005D5ECB" w:rsidTr="00455B61">
        <w:trPr>
          <w:trHeight w:val="630"/>
          <w:ins w:id="356" w:author="Moran" w:date="2012-08-07T10:57:00Z"/>
        </w:trPr>
        <w:tc>
          <w:tcPr>
            <w:tcW w:w="4595"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57" w:author="Moran" w:date="2012-08-07T10:57:00Z"/>
                <w:b/>
                <w:bCs/>
                <w:lang w:eastAsia="en-GB"/>
              </w:rPr>
            </w:pPr>
            <w:ins w:id="358" w:author="Moran" w:date="2012-08-07T10:57:00Z">
              <w:r w:rsidRPr="005D5ECB">
                <w:rPr>
                  <w:b/>
                  <w:bCs/>
                  <w:lang w:eastAsia="en-GB"/>
                </w:rPr>
                <w:t>Description</w:t>
              </w:r>
            </w:ins>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359" w:author="Moran" w:date="2012-08-07T10:57:00Z"/>
                <w:b/>
                <w:bCs/>
                <w:lang w:eastAsia="en-GB"/>
              </w:rPr>
            </w:pPr>
            <w:ins w:id="360" w:author="Moran" w:date="2012-08-07T10:57:00Z">
              <w:r w:rsidRPr="005D5ECB">
                <w:rPr>
                  <w:b/>
                  <w:bCs/>
                  <w:lang w:eastAsia="en-GB"/>
                </w:rPr>
                <w:t>Licence Term</w:t>
              </w:r>
            </w:ins>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361" w:author="Moran" w:date="2012-08-07T10:57:00Z"/>
                <w:b/>
                <w:bCs/>
                <w:lang w:eastAsia="en-GB"/>
              </w:rPr>
            </w:pPr>
            <w:ins w:id="362" w:author="Moran" w:date="2012-08-07T10:57:00Z">
              <w:r w:rsidRPr="005D5ECB">
                <w:rPr>
                  <w:b/>
                  <w:bCs/>
                  <w:lang w:eastAsia="en-GB"/>
                </w:rPr>
                <w:t>CRC</w:t>
              </w:r>
            </w:ins>
          </w:p>
        </w:tc>
        <w:tc>
          <w:tcPr>
            <w:tcW w:w="746" w:type="dxa"/>
            <w:tcBorders>
              <w:top w:val="single" w:sz="4" w:space="0" w:color="auto"/>
              <w:left w:val="nil"/>
              <w:bottom w:val="single" w:sz="4" w:space="0" w:color="auto"/>
              <w:right w:val="nil"/>
            </w:tcBorders>
            <w:shd w:val="clear" w:color="auto" w:fill="auto"/>
            <w:vAlign w:val="center"/>
            <w:hideMark/>
          </w:tcPr>
          <w:p w:rsidR="00455B61" w:rsidRPr="005D5ECB" w:rsidRDefault="00455B61" w:rsidP="001473DE">
            <w:pPr>
              <w:jc w:val="center"/>
              <w:rPr>
                <w:ins w:id="363" w:author="Moran" w:date="2012-08-07T10:57:00Z"/>
                <w:b/>
                <w:bCs/>
                <w:lang w:eastAsia="en-GB"/>
              </w:rPr>
            </w:pPr>
          </w:p>
        </w:tc>
        <w:tc>
          <w:tcPr>
            <w:tcW w:w="738"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64" w:author="Moran" w:date="2012-08-07T10:57: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65" w:author="Moran" w:date="2012-08-07T10:57: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66" w:author="Moran" w:date="2012-08-07T10:57: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67" w:author="Moran" w:date="2012-08-07T10:57: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68" w:author="Moran" w:date="2012-08-07T10:57:00Z"/>
                <w:b/>
                <w:bCs/>
                <w:lang w:eastAsia="en-GB"/>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369" w:author="Moran" w:date="2012-08-07T10:57:00Z"/>
                <w:lang w:eastAsia="en-GB"/>
              </w:rPr>
            </w:pPr>
            <w:ins w:id="370" w:author="Moran" w:date="2012-08-07T10:57:00Z">
              <w:r w:rsidRPr="005D5ECB">
                <w:rPr>
                  <w:lang w:eastAsia="en-GB"/>
                </w:rPr>
                <w:t>Assumptions</w:t>
              </w:r>
            </w:ins>
          </w:p>
        </w:tc>
      </w:tr>
      <w:tr w:rsidR="00455B61" w:rsidRPr="005D5ECB" w:rsidTr="00455B61">
        <w:trPr>
          <w:trHeight w:val="630"/>
          <w:ins w:id="371" w:author="Moran" w:date="2012-08-06T17:24:00Z"/>
        </w:trPr>
        <w:tc>
          <w:tcPr>
            <w:tcW w:w="4595"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72" w:author="Moran" w:date="2012-08-06T17:24:00Z"/>
                <w:b/>
                <w:bCs/>
                <w:lang w:eastAsia="en-GB"/>
              </w:rPr>
            </w:pPr>
            <w:ins w:id="373" w:author="Moran" w:date="2012-08-07T10:57:00Z">
              <w:r>
                <w:rPr>
                  <w:b/>
                  <w:bCs/>
                  <w:lang w:eastAsia="en-GB"/>
                </w:rPr>
                <w:t>Regulatory Year</w:t>
              </w:r>
            </w:ins>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374" w:author="Moran" w:date="2012-08-06T17:24:00Z"/>
                <w:b/>
                <w:bCs/>
                <w:lang w:eastAsia="en-GB"/>
              </w:rPr>
            </w:pP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375" w:author="Moran" w:date="2012-08-06T17:24:00Z"/>
                <w:b/>
                <w:bCs/>
                <w:lang w:eastAsia="en-GB"/>
              </w:rPr>
            </w:pPr>
          </w:p>
        </w:tc>
        <w:tc>
          <w:tcPr>
            <w:tcW w:w="746" w:type="dxa"/>
            <w:tcBorders>
              <w:top w:val="single" w:sz="4" w:space="0" w:color="auto"/>
              <w:left w:val="nil"/>
              <w:bottom w:val="single" w:sz="4" w:space="0" w:color="auto"/>
              <w:right w:val="nil"/>
            </w:tcBorders>
            <w:shd w:val="clear" w:color="auto" w:fill="auto"/>
            <w:vAlign w:val="center"/>
            <w:hideMark/>
          </w:tcPr>
          <w:p w:rsidR="00455B61" w:rsidRPr="005D5ECB" w:rsidRDefault="00455B61" w:rsidP="001473DE">
            <w:pPr>
              <w:jc w:val="center"/>
              <w:rPr>
                <w:ins w:id="376" w:author="Moran" w:date="2012-08-06T17:24:00Z"/>
                <w:b/>
                <w:bCs/>
                <w:lang w:eastAsia="en-GB"/>
              </w:rPr>
            </w:pPr>
            <w:ins w:id="377" w:author="Moran" w:date="2012-08-06T17:24:00Z">
              <w:r w:rsidRPr="005D5ECB">
                <w:rPr>
                  <w:b/>
                  <w:bCs/>
                  <w:lang w:eastAsia="en-GB"/>
                </w:rPr>
                <w:t>t-1</w:t>
              </w:r>
            </w:ins>
          </w:p>
        </w:tc>
        <w:tc>
          <w:tcPr>
            <w:tcW w:w="738"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78" w:author="Moran" w:date="2012-08-06T17:24:00Z"/>
                <w:b/>
                <w:bCs/>
                <w:lang w:eastAsia="en-GB"/>
              </w:rPr>
            </w:pPr>
            <w:ins w:id="379" w:author="Moran" w:date="2012-08-06T17:24:00Z">
              <w:r w:rsidRPr="005D5ECB">
                <w:rPr>
                  <w:b/>
                  <w:bCs/>
                  <w:lang w:eastAsia="en-GB"/>
                </w:rPr>
                <w:t>t</w:t>
              </w:r>
            </w:ins>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80" w:author="Moran" w:date="2012-08-06T17:24:00Z"/>
                <w:b/>
                <w:bCs/>
                <w:lang w:eastAsia="en-GB"/>
              </w:rPr>
            </w:pPr>
            <w:ins w:id="381" w:author="Moran" w:date="2012-08-06T17:24:00Z">
              <w:r w:rsidRPr="005D5ECB">
                <w:rPr>
                  <w:b/>
                  <w:bCs/>
                  <w:lang w:eastAsia="en-GB"/>
                </w:rPr>
                <w:t>t+1</w:t>
              </w:r>
            </w:ins>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82" w:author="Moran" w:date="2012-08-06T17:24:00Z"/>
                <w:b/>
                <w:bCs/>
                <w:lang w:eastAsia="en-GB"/>
              </w:rPr>
            </w:pPr>
            <w:ins w:id="383" w:author="Moran" w:date="2012-08-06T17:24:00Z">
              <w:r w:rsidRPr="005D5ECB">
                <w:rPr>
                  <w:b/>
                  <w:bCs/>
                  <w:lang w:eastAsia="en-GB"/>
                </w:rPr>
                <w:t>t+2</w:t>
              </w:r>
            </w:ins>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84" w:author="Moran" w:date="2012-08-06T17:24:00Z"/>
                <w:b/>
                <w:bCs/>
                <w:lang w:eastAsia="en-GB"/>
              </w:rPr>
            </w:pPr>
            <w:ins w:id="385" w:author="Moran" w:date="2012-08-06T17:24:00Z">
              <w:r w:rsidRPr="005D5ECB">
                <w:rPr>
                  <w:b/>
                  <w:bCs/>
                  <w:lang w:eastAsia="en-GB"/>
                </w:rPr>
                <w:t>t+3</w:t>
              </w:r>
            </w:ins>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86" w:author="Moran" w:date="2012-08-06T17:24:00Z"/>
                <w:b/>
                <w:bCs/>
                <w:lang w:eastAsia="en-GB"/>
              </w:rPr>
            </w:pPr>
            <w:ins w:id="387" w:author="Moran" w:date="2012-08-06T17:24:00Z">
              <w:r w:rsidRPr="005D5ECB">
                <w:rPr>
                  <w:b/>
                  <w:bCs/>
                  <w:lang w:eastAsia="en-GB"/>
                </w:rPr>
                <w:t>t+4</w:t>
              </w:r>
            </w:ins>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388" w:author="Moran" w:date="2012-08-06T17:24:00Z"/>
                <w:lang w:eastAsia="en-GB"/>
              </w:rPr>
            </w:pPr>
          </w:p>
        </w:tc>
      </w:tr>
      <w:tr w:rsidR="00455B61" w:rsidRPr="005D5ECB" w:rsidTr="00455B61">
        <w:trPr>
          <w:trHeight w:val="630"/>
          <w:ins w:id="389" w:author="Moran" w:date="2012-08-07T10:58:00Z"/>
        </w:trPr>
        <w:tc>
          <w:tcPr>
            <w:tcW w:w="4595" w:type="dxa"/>
            <w:tcBorders>
              <w:top w:val="single" w:sz="4" w:space="0" w:color="auto"/>
              <w:left w:val="single" w:sz="4" w:space="0" w:color="auto"/>
              <w:bottom w:val="single" w:sz="4" w:space="0" w:color="auto"/>
              <w:right w:val="nil"/>
            </w:tcBorders>
            <w:shd w:val="clear" w:color="auto" w:fill="auto"/>
            <w:vAlign w:val="center"/>
            <w:hideMark/>
          </w:tcPr>
          <w:p w:rsidR="00455B61" w:rsidRDefault="00455B61" w:rsidP="001473DE">
            <w:pPr>
              <w:jc w:val="center"/>
              <w:rPr>
                <w:ins w:id="390" w:author="Moran" w:date="2012-08-07T10:58:00Z"/>
                <w:b/>
                <w:bCs/>
                <w:lang w:eastAsia="en-GB"/>
              </w:rPr>
            </w:pPr>
            <w:ins w:id="391" w:author="Moran" w:date="2012-08-07T10:58:00Z">
              <w:r>
                <w:rPr>
                  <w:b/>
                  <w:bCs/>
                  <w:lang w:eastAsia="en-GB"/>
                </w:rPr>
                <w:t>Regulatory Year</w:t>
              </w:r>
            </w:ins>
          </w:p>
        </w:tc>
        <w:tc>
          <w:tcPr>
            <w:tcW w:w="19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392" w:author="Moran" w:date="2012-08-07T10:58:00Z"/>
                <w:b/>
                <w:bCs/>
                <w:lang w:eastAsia="en-GB"/>
              </w:rPr>
            </w:pPr>
          </w:p>
        </w:tc>
        <w:tc>
          <w:tcPr>
            <w:tcW w:w="937" w:type="dxa"/>
            <w:tcBorders>
              <w:top w:val="single" w:sz="4" w:space="0" w:color="auto"/>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393" w:author="Moran" w:date="2012-08-07T10:58:00Z"/>
                <w:b/>
                <w:bCs/>
                <w:lang w:eastAsia="en-GB"/>
              </w:rPr>
            </w:pPr>
          </w:p>
        </w:tc>
        <w:tc>
          <w:tcPr>
            <w:tcW w:w="746" w:type="dxa"/>
            <w:tcBorders>
              <w:top w:val="single" w:sz="4" w:space="0" w:color="auto"/>
              <w:left w:val="nil"/>
              <w:bottom w:val="single" w:sz="4" w:space="0" w:color="auto"/>
              <w:right w:val="nil"/>
            </w:tcBorders>
            <w:shd w:val="clear" w:color="auto" w:fill="auto"/>
            <w:vAlign w:val="center"/>
            <w:hideMark/>
          </w:tcPr>
          <w:p w:rsidR="00455B61" w:rsidRPr="005D5ECB" w:rsidRDefault="00455B61" w:rsidP="001473DE">
            <w:pPr>
              <w:jc w:val="center"/>
              <w:rPr>
                <w:ins w:id="394" w:author="Moran" w:date="2012-08-07T10:58:00Z"/>
                <w:b/>
                <w:bCs/>
                <w:lang w:eastAsia="en-GB"/>
              </w:rPr>
            </w:pPr>
          </w:p>
        </w:tc>
        <w:tc>
          <w:tcPr>
            <w:tcW w:w="738"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95" w:author="Moran" w:date="2012-08-07T10:58: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96" w:author="Moran" w:date="2012-08-07T10:58: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97" w:author="Moran" w:date="2012-08-07T10:58: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98" w:author="Moran" w:date="2012-08-07T10:58:00Z"/>
                <w:b/>
                <w:bCs/>
                <w:lang w:eastAsia="en-GB"/>
              </w:rPr>
            </w:pPr>
          </w:p>
        </w:tc>
        <w:tc>
          <w:tcPr>
            <w:tcW w:w="764" w:type="dxa"/>
            <w:tcBorders>
              <w:top w:val="single" w:sz="4" w:space="0" w:color="auto"/>
              <w:left w:val="single" w:sz="4" w:space="0" w:color="auto"/>
              <w:bottom w:val="single" w:sz="4" w:space="0" w:color="auto"/>
              <w:right w:val="nil"/>
            </w:tcBorders>
            <w:shd w:val="clear" w:color="auto" w:fill="auto"/>
            <w:vAlign w:val="center"/>
            <w:hideMark/>
          </w:tcPr>
          <w:p w:rsidR="00455B61" w:rsidRPr="005D5ECB" w:rsidRDefault="00455B61" w:rsidP="001473DE">
            <w:pPr>
              <w:jc w:val="center"/>
              <w:rPr>
                <w:ins w:id="399" w:author="Moran" w:date="2012-08-07T10:58:00Z"/>
                <w:b/>
                <w:bCs/>
                <w:lang w:eastAsia="en-GB"/>
              </w:rPr>
            </w:pPr>
          </w:p>
        </w:tc>
        <w:tc>
          <w:tcPr>
            <w:tcW w:w="242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55B61" w:rsidRDefault="00455B61" w:rsidP="00455B61">
            <w:pPr>
              <w:jc w:val="center"/>
              <w:rPr>
                <w:ins w:id="400" w:author="Moran" w:date="2012-08-07T10:58:00Z"/>
                <w:lang w:eastAsia="en-GB"/>
              </w:rPr>
            </w:pPr>
            <w:ins w:id="401" w:author="Moran" w:date="2012-08-07T10:58:00Z">
              <w:r>
                <w:rPr>
                  <w:lang w:eastAsia="en-GB"/>
                </w:rPr>
                <w:t>Please specify year</w:t>
              </w:r>
              <w:r>
                <w:rPr>
                  <w:lang w:eastAsia="en-GB"/>
                </w:rPr>
                <w:t xml:space="preserve"> (</w:t>
              </w:r>
            </w:ins>
            <w:ins w:id="402" w:author="Moran" w:date="2012-08-07T10:59:00Z">
              <w:r>
                <w:rPr>
                  <w:lang w:eastAsia="en-GB"/>
                </w:rPr>
                <w:t>i</w:t>
              </w:r>
            </w:ins>
            <w:ins w:id="403" w:author="Moran" w:date="2012-08-07T10:58:00Z">
              <w:r>
                <w:rPr>
                  <w:lang w:eastAsia="en-GB"/>
                </w:rPr>
                <w:t>.</w:t>
              </w:r>
            </w:ins>
            <w:ins w:id="404" w:author="Moran" w:date="2012-08-07T10:59:00Z">
              <w:r>
                <w:rPr>
                  <w:lang w:eastAsia="en-GB"/>
                </w:rPr>
                <w:t>e</w:t>
              </w:r>
            </w:ins>
            <w:ins w:id="405" w:author="Moran" w:date="2012-08-07T10:58:00Z">
              <w:r>
                <w:rPr>
                  <w:lang w:eastAsia="en-GB"/>
                </w:rPr>
                <w:t>. 2013/14)</w:t>
              </w:r>
            </w:ins>
          </w:p>
        </w:tc>
      </w:tr>
      <w:tr w:rsidR="00455B61" w:rsidRPr="005D5ECB" w:rsidTr="00455B61">
        <w:trPr>
          <w:trHeight w:val="375"/>
          <w:ins w:id="406"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407" w:author="Moran" w:date="2012-08-06T17:24:00Z"/>
                <w:lang w:eastAsia="en-GB"/>
              </w:rPr>
            </w:pPr>
            <w:ins w:id="408" w:author="Moran" w:date="2012-08-06T17:24:00Z">
              <w:r w:rsidRPr="005D5ECB">
                <w:rPr>
                  <w:lang w:eastAsia="en-GB"/>
                </w:rPr>
                <w:t>Base Demand Before Inflation (A1)</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09" w:author="Moran" w:date="2012-08-06T17:24:00Z"/>
                <w:lang w:eastAsia="en-GB"/>
              </w:rPr>
            </w:pPr>
            <w:proofErr w:type="spellStart"/>
            <w:ins w:id="410" w:author="Moran" w:date="2012-08-06T17:24:00Z">
              <w:r w:rsidRPr="005D5ECB">
                <w:rPr>
                  <w:lang w:eastAsia="en-GB"/>
                </w:rPr>
                <w:t>PU</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11" w:author="Moran" w:date="2012-08-06T17:24:00Z"/>
                <w:lang w:eastAsia="en-GB"/>
              </w:rPr>
            </w:pPr>
            <w:ins w:id="412" w:author="Moran" w:date="2012-08-06T17:24:00Z">
              <w:r w:rsidRPr="005D5ECB">
                <w:rPr>
                  <w:lang w:eastAsia="en-GB"/>
                </w:rPr>
                <w:t>CRC3</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13" w:author="Moran" w:date="2012-08-06T17:24:00Z"/>
                <w:color w:val="000000"/>
                <w:lang w:eastAsia="en-GB"/>
              </w:rPr>
            </w:pPr>
            <w:ins w:id="414"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15" w:author="Moran" w:date="2012-08-06T17:24:00Z"/>
                <w:color w:val="000000"/>
                <w:lang w:eastAsia="en-GB"/>
              </w:rPr>
            </w:pPr>
            <w:ins w:id="41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17" w:author="Moran" w:date="2012-08-06T17:24:00Z"/>
                <w:color w:val="000000"/>
                <w:lang w:eastAsia="en-GB"/>
              </w:rPr>
            </w:pPr>
            <w:ins w:id="41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19" w:author="Moran" w:date="2012-08-06T17:24:00Z"/>
                <w:color w:val="000000"/>
                <w:lang w:eastAsia="en-GB"/>
              </w:rPr>
            </w:pPr>
            <w:ins w:id="42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21" w:author="Moran" w:date="2012-08-06T17:24:00Z"/>
                <w:color w:val="000000"/>
                <w:lang w:eastAsia="en-GB"/>
              </w:rPr>
            </w:pPr>
            <w:ins w:id="42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23" w:author="Moran" w:date="2012-08-06T17:24:00Z"/>
                <w:color w:val="000000"/>
                <w:lang w:eastAsia="en-GB"/>
              </w:rPr>
            </w:pPr>
            <w:ins w:id="424"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425" w:author="Moran" w:date="2012-08-06T17:24:00Z"/>
                <w:color w:val="000000"/>
                <w:lang w:eastAsia="en-GB"/>
              </w:rPr>
            </w:pPr>
            <w:ins w:id="426" w:author="Moran" w:date="2012-08-06T17:24:00Z">
              <w:r w:rsidRPr="005D5ECB">
                <w:rPr>
                  <w:color w:val="000000"/>
                  <w:lang w:eastAsia="en-GB"/>
                </w:rPr>
                <w:t>Assumptions Outlined</w:t>
              </w:r>
            </w:ins>
          </w:p>
        </w:tc>
      </w:tr>
      <w:tr w:rsidR="00455B61" w:rsidRPr="005D5ECB" w:rsidTr="00455B61">
        <w:trPr>
          <w:trHeight w:val="375"/>
          <w:ins w:id="427"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428" w:author="Moran" w:date="2012-08-06T17:24:00Z"/>
                <w:lang w:eastAsia="en-GB"/>
              </w:rPr>
            </w:pPr>
            <w:ins w:id="429" w:author="Moran" w:date="2012-08-06T17:24:00Z">
              <w:r w:rsidRPr="005D5ECB">
                <w:rPr>
                  <w:lang w:eastAsia="en-GB"/>
                </w:rPr>
                <w:t>RPI Effective % (A2)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30" w:author="Moran" w:date="2012-08-06T17:24:00Z"/>
                <w:lang w:eastAsia="en-GB"/>
              </w:rPr>
            </w:pPr>
            <w:proofErr w:type="spellStart"/>
            <w:ins w:id="431" w:author="Moran" w:date="2012-08-06T17:24:00Z">
              <w:r w:rsidRPr="005D5ECB">
                <w:rPr>
                  <w:lang w:eastAsia="en-GB"/>
                </w:rPr>
                <w:t>PIAD</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32" w:author="Moran" w:date="2012-08-06T17:24:00Z"/>
                <w:lang w:eastAsia="en-GB"/>
              </w:rPr>
            </w:pPr>
            <w:ins w:id="433" w:author="Moran" w:date="2012-08-06T17:24:00Z">
              <w:r w:rsidRPr="005D5ECB">
                <w:rPr>
                  <w:lang w:eastAsia="en-GB"/>
                </w:rPr>
                <w:t>CRC3</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34" w:author="Moran" w:date="2012-08-06T17:24:00Z"/>
                <w:color w:val="000000"/>
                <w:lang w:eastAsia="en-GB"/>
              </w:rPr>
            </w:pPr>
            <w:ins w:id="435"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36" w:author="Moran" w:date="2012-08-06T17:24:00Z"/>
                <w:color w:val="000000"/>
                <w:lang w:eastAsia="en-GB"/>
              </w:rPr>
            </w:pPr>
            <w:ins w:id="43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38" w:author="Moran" w:date="2012-08-06T17:24:00Z"/>
                <w:color w:val="000000"/>
                <w:lang w:eastAsia="en-GB"/>
              </w:rPr>
            </w:pPr>
            <w:ins w:id="439"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40" w:author="Moran" w:date="2012-08-06T17:24:00Z"/>
                <w:color w:val="000000"/>
                <w:lang w:eastAsia="en-GB"/>
              </w:rPr>
            </w:pPr>
            <w:ins w:id="44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42" w:author="Moran" w:date="2012-08-06T17:24:00Z"/>
                <w:color w:val="000000"/>
                <w:lang w:eastAsia="en-GB"/>
              </w:rPr>
            </w:pPr>
            <w:ins w:id="44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44" w:author="Moran" w:date="2012-08-06T17:24:00Z"/>
                <w:color w:val="000000"/>
                <w:lang w:eastAsia="en-GB"/>
              </w:rPr>
            </w:pPr>
            <w:ins w:id="445"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446" w:author="Moran" w:date="2012-08-06T17:24:00Z"/>
                <w:color w:val="000000"/>
                <w:lang w:eastAsia="en-GB"/>
              </w:rPr>
            </w:pPr>
            <w:ins w:id="447" w:author="Moran" w:date="2012-08-06T17:24:00Z">
              <w:r w:rsidRPr="005D5ECB">
                <w:rPr>
                  <w:color w:val="000000"/>
                  <w:lang w:val="en-US" w:eastAsia="en-GB"/>
                </w:rPr>
                <w:t>Assumed indexation</w:t>
              </w:r>
            </w:ins>
          </w:p>
        </w:tc>
      </w:tr>
      <w:tr w:rsidR="00455B61" w:rsidRPr="005D5ECB" w:rsidTr="00455B61">
        <w:trPr>
          <w:trHeight w:val="375"/>
          <w:ins w:id="448"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449" w:author="Moran" w:date="2012-08-06T17:24:00Z"/>
                <w:lang w:eastAsia="en-GB"/>
              </w:rPr>
            </w:pPr>
            <w:ins w:id="450" w:author="Moran" w:date="2012-08-06T17:24:00Z">
              <w:r w:rsidRPr="005D5ECB">
                <w:rPr>
                  <w:lang w:eastAsia="en-GB"/>
                </w:rPr>
                <w:t>Merger adjustment (A3)</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51" w:author="Moran" w:date="2012-08-06T17:24:00Z"/>
                <w:lang w:eastAsia="en-GB"/>
              </w:rPr>
            </w:pPr>
            <w:proofErr w:type="spellStart"/>
            <w:ins w:id="452" w:author="Moran" w:date="2012-08-06T17:24:00Z">
              <w:r w:rsidRPr="005D5ECB">
                <w:rPr>
                  <w:lang w:eastAsia="en-GB"/>
                </w:rPr>
                <w:t>MG</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53" w:author="Moran" w:date="2012-08-06T17:24:00Z"/>
                <w:lang w:eastAsia="en-GB"/>
              </w:rPr>
            </w:pPr>
            <w:ins w:id="454" w:author="Moran" w:date="2012-08-06T17:24:00Z">
              <w:r w:rsidRPr="005D5ECB">
                <w:rPr>
                  <w:lang w:eastAsia="en-GB"/>
                </w:rPr>
                <w:t>CRC3</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55" w:author="Moran" w:date="2012-08-06T17:24:00Z"/>
                <w:color w:val="000000"/>
                <w:lang w:eastAsia="en-GB"/>
              </w:rPr>
            </w:pPr>
            <w:ins w:id="456"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57" w:author="Moran" w:date="2012-08-06T17:24:00Z"/>
                <w:color w:val="000000"/>
                <w:lang w:eastAsia="en-GB"/>
              </w:rPr>
            </w:pPr>
            <w:ins w:id="45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59" w:author="Moran" w:date="2012-08-06T17:24:00Z"/>
                <w:color w:val="000000"/>
                <w:lang w:eastAsia="en-GB"/>
              </w:rPr>
            </w:pPr>
            <w:ins w:id="46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61" w:author="Moran" w:date="2012-08-06T17:24:00Z"/>
                <w:color w:val="000000"/>
                <w:lang w:eastAsia="en-GB"/>
              </w:rPr>
            </w:pPr>
            <w:ins w:id="46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63" w:author="Moran" w:date="2012-08-06T17:24:00Z"/>
                <w:color w:val="000000"/>
                <w:lang w:eastAsia="en-GB"/>
              </w:rPr>
            </w:pPr>
            <w:ins w:id="46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65" w:author="Moran" w:date="2012-08-06T17:24:00Z"/>
                <w:color w:val="000000"/>
                <w:lang w:eastAsia="en-GB"/>
              </w:rPr>
            </w:pPr>
            <w:ins w:id="466"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467" w:author="Moran" w:date="2012-08-06T17:24:00Z"/>
                <w:lang w:eastAsia="en-GB"/>
              </w:rPr>
            </w:pPr>
            <w:ins w:id="468" w:author="Moran" w:date="2012-08-06T17:24:00Z">
              <w:r w:rsidRPr="005D5ECB">
                <w:rPr>
                  <w:lang w:eastAsia="en-GB"/>
                </w:rPr>
                <w:t>Assumptions Outlined</w:t>
              </w:r>
            </w:ins>
          </w:p>
        </w:tc>
      </w:tr>
      <w:tr w:rsidR="00455B61" w:rsidRPr="005D5ECB" w:rsidTr="00455B61">
        <w:trPr>
          <w:trHeight w:val="630"/>
          <w:ins w:id="469"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470" w:author="Moran" w:date="2012-08-06T17:24:00Z"/>
                <w:b/>
                <w:bCs/>
                <w:lang w:eastAsia="en-GB"/>
              </w:rPr>
            </w:pPr>
            <w:ins w:id="471" w:author="Moran" w:date="2012-08-06T17:24:00Z">
              <w:r w:rsidRPr="005D5ECB">
                <w:rPr>
                  <w:b/>
                  <w:bCs/>
                  <w:lang w:eastAsia="en-GB"/>
                </w:rPr>
                <w:t xml:space="preserve">Base Demand Revenue (A): </w:t>
              </w:r>
              <w:r w:rsidRPr="005D5ECB">
                <w:rPr>
                  <w:b/>
                  <w:bCs/>
                  <w:lang w:eastAsia="en-GB"/>
                </w:rPr>
                <w:br/>
                <w:t>[A = A1 * A2 - A3]</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72" w:author="Moran" w:date="2012-08-06T17:24:00Z"/>
                <w:b/>
                <w:bCs/>
                <w:lang w:eastAsia="en-GB"/>
              </w:rPr>
            </w:pPr>
            <w:proofErr w:type="spellStart"/>
            <w:ins w:id="473" w:author="Moran" w:date="2012-08-06T17:24:00Z">
              <w:r w:rsidRPr="005D5ECB">
                <w:rPr>
                  <w:b/>
                  <w:bCs/>
                  <w:lang w:eastAsia="en-GB"/>
                </w:rPr>
                <w:t>BRt</w:t>
              </w:r>
              <w:proofErr w:type="spellEnd"/>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74" w:author="Moran" w:date="2012-08-06T17:24:00Z"/>
                <w:b/>
                <w:bCs/>
                <w:lang w:eastAsia="en-GB"/>
              </w:rPr>
            </w:pPr>
            <w:ins w:id="475" w:author="Moran" w:date="2012-08-06T17:24:00Z">
              <w:r w:rsidRPr="005D5ECB">
                <w:rPr>
                  <w:b/>
                  <w:bCs/>
                  <w:lang w:eastAsia="en-GB"/>
                </w:rPr>
                <w:t>CRC3</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76" w:author="Moran" w:date="2012-08-06T17:24:00Z"/>
                <w:b/>
                <w:bCs/>
                <w:lang w:eastAsia="en-GB"/>
              </w:rPr>
            </w:pPr>
            <w:ins w:id="477"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78" w:author="Moran" w:date="2012-08-06T17:24:00Z"/>
                <w:b/>
                <w:bCs/>
                <w:lang w:eastAsia="en-GB"/>
              </w:rPr>
            </w:pPr>
            <w:ins w:id="479"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80" w:author="Moran" w:date="2012-08-06T17:24:00Z"/>
                <w:b/>
                <w:bCs/>
                <w:lang w:eastAsia="en-GB"/>
              </w:rPr>
            </w:pPr>
            <w:ins w:id="481"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82" w:author="Moran" w:date="2012-08-06T17:24:00Z"/>
                <w:b/>
                <w:bCs/>
                <w:lang w:eastAsia="en-GB"/>
              </w:rPr>
            </w:pPr>
            <w:ins w:id="483"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84" w:author="Moran" w:date="2012-08-06T17:24:00Z"/>
                <w:b/>
                <w:bCs/>
                <w:lang w:eastAsia="en-GB"/>
              </w:rPr>
            </w:pPr>
            <w:ins w:id="485"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486" w:author="Moran" w:date="2012-08-06T17:24:00Z"/>
                <w:b/>
                <w:bCs/>
                <w:lang w:eastAsia="en-GB"/>
              </w:rPr>
            </w:pPr>
            <w:ins w:id="487"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488" w:author="Moran" w:date="2012-08-06T17:24:00Z"/>
                <w:b/>
                <w:bCs/>
                <w:lang w:eastAsia="en-GB"/>
              </w:rPr>
            </w:pPr>
            <w:ins w:id="489" w:author="Moran" w:date="2012-08-06T17:24:00Z">
              <w:r w:rsidRPr="005D5ECB">
                <w:rPr>
                  <w:b/>
                  <w:bCs/>
                  <w:lang w:eastAsia="en-GB"/>
                </w:rPr>
                <w:t>A = A1 * A2 - A3</w:t>
              </w:r>
            </w:ins>
          </w:p>
        </w:tc>
      </w:tr>
      <w:tr w:rsidR="00455B61" w:rsidRPr="005D5ECB" w:rsidTr="00455B61">
        <w:trPr>
          <w:trHeight w:val="375"/>
          <w:ins w:id="490"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491" w:author="Moran" w:date="2012-08-06T17:24:00Z"/>
                <w:lang w:eastAsia="en-GB"/>
              </w:rPr>
            </w:pPr>
            <w:ins w:id="492" w:author="Moran" w:date="2012-08-06T17:24:00Z">
              <w:r w:rsidRPr="005D5ECB">
                <w:rPr>
                  <w:lang w:eastAsia="en-GB"/>
                </w:rPr>
                <w:t>Pass-Through Business Rates (B1)</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93" w:author="Moran" w:date="2012-08-06T17:24:00Z"/>
                <w:lang w:eastAsia="en-GB"/>
              </w:rPr>
            </w:pPr>
            <w:proofErr w:type="spellStart"/>
            <w:ins w:id="494" w:author="Moran" w:date="2012-08-06T17:24:00Z">
              <w:r w:rsidRPr="005D5ECB">
                <w:rPr>
                  <w:lang w:eastAsia="en-GB"/>
                </w:rPr>
                <w:t>RB</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95" w:author="Moran" w:date="2012-08-06T17:24:00Z"/>
                <w:lang w:eastAsia="en-GB"/>
              </w:rPr>
            </w:pPr>
            <w:ins w:id="496" w:author="Moran" w:date="2012-08-06T17:24:00Z">
              <w:r w:rsidRPr="005D5ECB">
                <w:rPr>
                  <w:lang w:eastAsia="en-GB"/>
                </w:rPr>
                <w:t>CRC4</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97" w:author="Moran" w:date="2012-08-06T17:24:00Z"/>
                <w:color w:val="000000"/>
                <w:lang w:eastAsia="en-GB"/>
              </w:rPr>
            </w:pPr>
            <w:ins w:id="498"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499" w:author="Moran" w:date="2012-08-06T17:24:00Z"/>
                <w:color w:val="000000"/>
                <w:lang w:eastAsia="en-GB"/>
              </w:rPr>
            </w:pPr>
            <w:ins w:id="50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01" w:author="Moran" w:date="2012-08-06T17:24:00Z"/>
                <w:color w:val="000000"/>
                <w:lang w:eastAsia="en-GB"/>
              </w:rPr>
            </w:pPr>
            <w:ins w:id="50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03" w:author="Moran" w:date="2012-08-06T17:24:00Z"/>
                <w:color w:val="000000"/>
                <w:lang w:eastAsia="en-GB"/>
              </w:rPr>
            </w:pPr>
            <w:ins w:id="50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05" w:author="Moran" w:date="2012-08-06T17:24:00Z"/>
                <w:color w:val="000000"/>
                <w:lang w:eastAsia="en-GB"/>
              </w:rPr>
            </w:pPr>
            <w:ins w:id="50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07" w:author="Moran" w:date="2012-08-06T17:24:00Z"/>
                <w:color w:val="000000"/>
                <w:lang w:eastAsia="en-GB"/>
              </w:rPr>
            </w:pPr>
            <w:ins w:id="508"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509" w:author="Moran" w:date="2012-08-06T17:24:00Z"/>
                <w:color w:val="000000"/>
                <w:lang w:eastAsia="en-GB"/>
              </w:rPr>
            </w:pPr>
            <w:ins w:id="510" w:author="Moran" w:date="2012-08-06T17:24:00Z">
              <w:r w:rsidRPr="005D5ECB">
                <w:rPr>
                  <w:color w:val="000000"/>
                  <w:lang w:eastAsia="en-GB"/>
                </w:rPr>
                <w:t>Assumptions Outlined</w:t>
              </w:r>
            </w:ins>
          </w:p>
        </w:tc>
      </w:tr>
      <w:tr w:rsidR="00455B61" w:rsidRPr="005D5ECB" w:rsidTr="00455B61">
        <w:trPr>
          <w:trHeight w:val="375"/>
          <w:ins w:id="511"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512" w:author="Moran" w:date="2012-08-06T17:24:00Z"/>
                <w:lang w:eastAsia="en-GB"/>
              </w:rPr>
            </w:pPr>
            <w:ins w:id="513" w:author="Moran" w:date="2012-08-06T17:24:00Z">
              <w:r w:rsidRPr="005D5ECB">
                <w:rPr>
                  <w:lang w:eastAsia="en-GB"/>
                </w:rPr>
                <w:t>Pass-Through Licence Fees (B2)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14" w:author="Moran" w:date="2012-08-06T17:24:00Z"/>
                <w:lang w:eastAsia="en-GB"/>
              </w:rPr>
            </w:pPr>
            <w:proofErr w:type="spellStart"/>
            <w:ins w:id="515" w:author="Moran" w:date="2012-08-06T17:24:00Z">
              <w:r w:rsidRPr="005D5ECB">
                <w:rPr>
                  <w:lang w:eastAsia="en-GB"/>
                </w:rPr>
                <w:t>LF</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16" w:author="Moran" w:date="2012-08-06T17:24:00Z"/>
                <w:lang w:eastAsia="en-GB"/>
              </w:rPr>
            </w:pPr>
            <w:ins w:id="517" w:author="Moran" w:date="2012-08-06T17:24:00Z">
              <w:r w:rsidRPr="005D5ECB">
                <w:rPr>
                  <w:lang w:eastAsia="en-GB"/>
                </w:rPr>
                <w:t>CRC4</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18" w:author="Moran" w:date="2012-08-06T17:24:00Z"/>
                <w:color w:val="000000"/>
                <w:lang w:eastAsia="en-GB"/>
              </w:rPr>
            </w:pPr>
            <w:ins w:id="519"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20" w:author="Moran" w:date="2012-08-06T17:24:00Z"/>
                <w:color w:val="000000"/>
                <w:lang w:eastAsia="en-GB"/>
              </w:rPr>
            </w:pPr>
            <w:ins w:id="52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22" w:author="Moran" w:date="2012-08-06T17:24:00Z"/>
                <w:color w:val="000000"/>
                <w:lang w:eastAsia="en-GB"/>
              </w:rPr>
            </w:pPr>
            <w:ins w:id="52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24" w:author="Moran" w:date="2012-08-06T17:24:00Z"/>
                <w:color w:val="000000"/>
                <w:lang w:eastAsia="en-GB"/>
              </w:rPr>
            </w:pPr>
            <w:ins w:id="525"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26" w:author="Moran" w:date="2012-08-06T17:24:00Z"/>
                <w:color w:val="000000"/>
                <w:lang w:eastAsia="en-GB"/>
              </w:rPr>
            </w:pPr>
            <w:ins w:id="52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28" w:author="Moran" w:date="2012-08-06T17:24:00Z"/>
                <w:color w:val="000000"/>
                <w:lang w:eastAsia="en-GB"/>
              </w:rPr>
            </w:pPr>
            <w:ins w:id="529"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530" w:author="Moran" w:date="2012-08-06T17:24:00Z"/>
                <w:color w:val="000000"/>
                <w:lang w:eastAsia="en-GB"/>
              </w:rPr>
            </w:pPr>
            <w:ins w:id="531" w:author="Moran" w:date="2012-08-06T17:24:00Z">
              <w:r w:rsidRPr="005D5ECB">
                <w:rPr>
                  <w:color w:val="000000"/>
                  <w:lang w:eastAsia="en-GB"/>
                </w:rPr>
                <w:t>Assumptions Outlined</w:t>
              </w:r>
            </w:ins>
          </w:p>
        </w:tc>
      </w:tr>
      <w:tr w:rsidR="00455B61" w:rsidRPr="005D5ECB" w:rsidTr="00455B61">
        <w:trPr>
          <w:trHeight w:val="375"/>
          <w:ins w:id="532"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533" w:author="Moran" w:date="2012-08-06T17:24:00Z"/>
                <w:lang w:eastAsia="en-GB"/>
              </w:rPr>
            </w:pPr>
            <w:ins w:id="534" w:author="Moran" w:date="2012-08-06T17:24:00Z">
              <w:r w:rsidRPr="005D5ECB">
                <w:rPr>
                  <w:lang w:eastAsia="en-GB"/>
                </w:rPr>
                <w:t>Pass-Through Transmission Exit (B3)</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35" w:author="Moran" w:date="2012-08-06T17:24:00Z"/>
                <w:lang w:eastAsia="en-GB"/>
              </w:rPr>
            </w:pPr>
            <w:proofErr w:type="spellStart"/>
            <w:ins w:id="536" w:author="Moran" w:date="2012-08-06T17:24:00Z">
              <w:r w:rsidRPr="005D5ECB">
                <w:rPr>
                  <w:lang w:eastAsia="en-GB"/>
                </w:rPr>
                <w:t>TB</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37" w:author="Moran" w:date="2012-08-06T17:24:00Z"/>
                <w:lang w:eastAsia="en-GB"/>
              </w:rPr>
            </w:pPr>
            <w:ins w:id="538" w:author="Moran" w:date="2012-08-06T17:24:00Z">
              <w:r w:rsidRPr="005D5ECB">
                <w:rPr>
                  <w:lang w:eastAsia="en-GB"/>
                </w:rPr>
                <w:t>CRC4</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39" w:author="Moran" w:date="2012-08-06T17:24:00Z"/>
                <w:color w:val="000000"/>
                <w:lang w:eastAsia="en-GB"/>
              </w:rPr>
            </w:pPr>
            <w:ins w:id="540"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41" w:author="Moran" w:date="2012-08-06T17:24:00Z"/>
                <w:color w:val="000000"/>
                <w:lang w:eastAsia="en-GB"/>
              </w:rPr>
            </w:pPr>
            <w:ins w:id="54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43" w:author="Moran" w:date="2012-08-06T17:24:00Z"/>
                <w:color w:val="000000"/>
                <w:lang w:eastAsia="en-GB"/>
              </w:rPr>
            </w:pPr>
            <w:ins w:id="54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45" w:author="Moran" w:date="2012-08-06T17:24:00Z"/>
                <w:color w:val="000000"/>
                <w:lang w:eastAsia="en-GB"/>
              </w:rPr>
            </w:pPr>
            <w:ins w:id="54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47" w:author="Moran" w:date="2012-08-06T17:24:00Z"/>
                <w:color w:val="000000"/>
                <w:lang w:eastAsia="en-GB"/>
              </w:rPr>
            </w:pPr>
            <w:ins w:id="54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49" w:author="Moran" w:date="2012-08-06T17:24:00Z"/>
                <w:color w:val="000000"/>
                <w:lang w:eastAsia="en-GB"/>
              </w:rPr>
            </w:pPr>
            <w:ins w:id="550"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551" w:author="Moran" w:date="2012-08-06T17:24:00Z"/>
                <w:color w:val="000000"/>
                <w:lang w:eastAsia="en-GB"/>
              </w:rPr>
            </w:pPr>
            <w:ins w:id="552" w:author="Moran" w:date="2012-08-06T17:24:00Z">
              <w:r w:rsidRPr="005D5ECB">
                <w:rPr>
                  <w:color w:val="000000"/>
                  <w:lang w:eastAsia="en-GB"/>
                </w:rPr>
                <w:t>Assumptions Outlined</w:t>
              </w:r>
            </w:ins>
          </w:p>
        </w:tc>
      </w:tr>
      <w:tr w:rsidR="00455B61" w:rsidRPr="005D5ECB" w:rsidTr="00455B61">
        <w:trPr>
          <w:trHeight w:val="375"/>
          <w:ins w:id="553"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554" w:author="Moran" w:date="2012-08-06T17:24:00Z"/>
                <w:lang w:eastAsia="en-GB"/>
              </w:rPr>
            </w:pPr>
            <w:ins w:id="555" w:author="Moran" w:date="2012-08-06T17:24:00Z">
              <w:r w:rsidRPr="005D5ECB">
                <w:rPr>
                  <w:lang w:eastAsia="en-GB"/>
                </w:rPr>
                <w:t xml:space="preserve">Price Control </w:t>
              </w:r>
              <w:proofErr w:type="spellStart"/>
              <w:r w:rsidRPr="005D5ECB">
                <w:rPr>
                  <w:lang w:eastAsia="en-GB"/>
                </w:rPr>
                <w:t>Reopener</w:t>
              </w:r>
              <w:proofErr w:type="spellEnd"/>
              <w:r w:rsidRPr="005D5ECB">
                <w:rPr>
                  <w:lang w:eastAsia="en-GB"/>
                </w:rPr>
                <w:t xml:space="preserve"> (B4)</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56" w:author="Moran" w:date="2012-08-06T17:24:00Z"/>
                <w:lang w:eastAsia="en-GB"/>
              </w:rPr>
            </w:pPr>
            <w:proofErr w:type="spellStart"/>
            <w:ins w:id="557" w:author="Moran" w:date="2012-08-06T17:24:00Z">
              <w:r w:rsidRPr="005D5ECB">
                <w:rPr>
                  <w:lang w:eastAsia="en-GB"/>
                </w:rPr>
                <w:t>UNC</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58" w:author="Moran" w:date="2012-08-06T17:24:00Z"/>
                <w:lang w:eastAsia="en-GB"/>
              </w:rPr>
            </w:pPr>
            <w:ins w:id="559" w:author="Moran" w:date="2012-08-06T17:24:00Z">
              <w:r w:rsidRPr="005D5ECB">
                <w:rPr>
                  <w:lang w:eastAsia="en-GB"/>
                </w:rPr>
                <w:t>CRC4</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60" w:author="Moran" w:date="2012-08-06T17:24:00Z"/>
                <w:lang w:eastAsia="en-GB"/>
              </w:rPr>
            </w:pPr>
            <w:ins w:id="561"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62" w:author="Moran" w:date="2012-08-06T17:24:00Z"/>
                <w:lang w:eastAsia="en-GB"/>
              </w:rPr>
            </w:pPr>
            <w:ins w:id="563"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64" w:author="Moran" w:date="2012-08-06T17:24:00Z"/>
                <w:lang w:eastAsia="en-GB"/>
              </w:rPr>
            </w:pPr>
            <w:ins w:id="565"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66" w:author="Moran" w:date="2012-08-06T17:24:00Z"/>
                <w:lang w:eastAsia="en-GB"/>
              </w:rPr>
            </w:pPr>
            <w:ins w:id="567"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68" w:author="Moran" w:date="2012-08-06T17:24:00Z"/>
                <w:lang w:eastAsia="en-GB"/>
              </w:rPr>
            </w:pPr>
            <w:ins w:id="569"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70" w:author="Moran" w:date="2012-08-06T17:24:00Z"/>
                <w:lang w:eastAsia="en-GB"/>
              </w:rPr>
            </w:pPr>
            <w:ins w:id="571"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572" w:author="Moran" w:date="2012-08-06T17:24:00Z"/>
                <w:lang w:eastAsia="en-GB"/>
              </w:rPr>
            </w:pPr>
            <w:ins w:id="573" w:author="Moran" w:date="2012-08-06T17:24:00Z">
              <w:r w:rsidRPr="005D5ECB">
                <w:rPr>
                  <w:lang w:eastAsia="en-GB"/>
                </w:rPr>
                <w:t>Assumptions Outlined</w:t>
              </w:r>
            </w:ins>
          </w:p>
        </w:tc>
      </w:tr>
      <w:tr w:rsidR="00455B61" w:rsidRPr="005D5ECB" w:rsidTr="00455B61">
        <w:trPr>
          <w:trHeight w:val="750"/>
          <w:ins w:id="574"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575" w:author="Moran" w:date="2012-08-06T17:24:00Z"/>
                <w:lang w:eastAsia="en-GB"/>
              </w:rPr>
            </w:pPr>
            <w:ins w:id="576" w:author="Moran" w:date="2012-08-06T17:24:00Z">
              <w:r w:rsidRPr="005D5ECB">
                <w:rPr>
                  <w:lang w:eastAsia="en-GB"/>
                </w:rPr>
                <w:t>Pass-Through Others (B5)</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77" w:author="Moran" w:date="2012-08-06T17:24:00Z"/>
                <w:lang w:eastAsia="en-GB"/>
              </w:rPr>
            </w:pPr>
            <w:proofErr w:type="spellStart"/>
            <w:ins w:id="578" w:author="Moran" w:date="2012-08-06T17:24:00Z">
              <w:r w:rsidRPr="005D5ECB">
                <w:rPr>
                  <w:lang w:eastAsia="en-GB"/>
                </w:rPr>
                <w:t>MPT</w:t>
              </w:r>
              <w:r w:rsidRPr="005D5ECB">
                <w:rPr>
                  <w:vertAlign w:val="subscript"/>
                  <w:lang w:eastAsia="en-GB"/>
                </w:rPr>
                <w:t>t</w:t>
              </w:r>
              <w:proofErr w:type="spellEnd"/>
              <w:r w:rsidRPr="005D5ECB">
                <w:rPr>
                  <w:vertAlign w:val="subscript"/>
                  <w:lang w:eastAsia="en-GB"/>
                </w:rPr>
                <w:t xml:space="preserve">, </w:t>
              </w:r>
              <w:proofErr w:type="spellStart"/>
              <w:r w:rsidRPr="005D5ECB">
                <w:rPr>
                  <w:lang w:eastAsia="en-GB"/>
                </w:rPr>
                <w:t>HB</w:t>
              </w:r>
              <w:r w:rsidRPr="005D5ECB">
                <w:rPr>
                  <w:vertAlign w:val="subscript"/>
                  <w:lang w:eastAsia="en-GB"/>
                </w:rPr>
                <w:t>t</w:t>
              </w:r>
              <w:proofErr w:type="spellEnd"/>
              <w:r w:rsidRPr="005D5ECB">
                <w:rPr>
                  <w:vertAlign w:val="subscript"/>
                  <w:lang w:eastAsia="en-GB"/>
                </w:rPr>
                <w:t xml:space="preserve">, </w:t>
              </w:r>
              <w:proofErr w:type="spellStart"/>
              <w:r w:rsidRPr="005D5ECB">
                <w:rPr>
                  <w:lang w:eastAsia="en-GB"/>
                </w:rPr>
                <w:t>IED</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79" w:author="Moran" w:date="2012-08-06T17:24:00Z"/>
                <w:lang w:eastAsia="en-GB"/>
              </w:rPr>
            </w:pPr>
            <w:ins w:id="580" w:author="Moran" w:date="2012-08-06T17:24:00Z">
              <w:r w:rsidRPr="005D5ECB">
                <w:rPr>
                  <w:lang w:eastAsia="en-GB"/>
                </w:rPr>
                <w:t>CRC4</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81" w:author="Moran" w:date="2012-08-06T17:24:00Z"/>
                <w:color w:val="000000"/>
                <w:lang w:eastAsia="en-GB"/>
              </w:rPr>
            </w:pPr>
            <w:ins w:id="582"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83" w:author="Moran" w:date="2012-08-06T17:24:00Z"/>
                <w:color w:val="000000"/>
                <w:lang w:eastAsia="en-GB"/>
              </w:rPr>
            </w:pPr>
            <w:ins w:id="58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85" w:author="Moran" w:date="2012-08-06T17:24:00Z"/>
                <w:color w:val="000000"/>
                <w:lang w:eastAsia="en-GB"/>
              </w:rPr>
            </w:pPr>
            <w:ins w:id="58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87" w:author="Moran" w:date="2012-08-06T17:24:00Z"/>
                <w:color w:val="000000"/>
                <w:lang w:eastAsia="en-GB"/>
              </w:rPr>
            </w:pPr>
            <w:ins w:id="58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89" w:author="Moran" w:date="2012-08-06T17:24:00Z"/>
                <w:color w:val="000000"/>
                <w:lang w:eastAsia="en-GB"/>
              </w:rPr>
            </w:pPr>
            <w:ins w:id="59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591" w:author="Moran" w:date="2012-08-06T17:24:00Z"/>
                <w:color w:val="000000"/>
                <w:lang w:eastAsia="en-GB"/>
              </w:rPr>
            </w:pPr>
            <w:ins w:id="592"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593" w:author="Moran" w:date="2012-08-06T17:24:00Z"/>
                <w:lang w:eastAsia="en-GB"/>
              </w:rPr>
            </w:pPr>
            <w:ins w:id="594" w:author="Moran" w:date="2012-08-06T17:24:00Z">
              <w:r w:rsidRPr="005D5ECB">
                <w:rPr>
                  <w:lang w:eastAsia="en-GB"/>
                </w:rPr>
                <w:t>Assumptions Outlined</w:t>
              </w:r>
            </w:ins>
          </w:p>
        </w:tc>
      </w:tr>
      <w:tr w:rsidR="00455B61" w:rsidRPr="005D5ECB" w:rsidTr="00455B61">
        <w:trPr>
          <w:trHeight w:val="630"/>
          <w:ins w:id="595" w:author="Moran" w:date="2012-08-06T17:24:00Z"/>
        </w:trPr>
        <w:tc>
          <w:tcPr>
            <w:tcW w:w="4595" w:type="dxa"/>
            <w:tcBorders>
              <w:top w:val="nil"/>
              <w:left w:val="single" w:sz="4" w:space="0" w:color="auto"/>
              <w:bottom w:val="nil"/>
              <w:right w:val="single" w:sz="4" w:space="0" w:color="auto"/>
            </w:tcBorders>
            <w:shd w:val="clear" w:color="000000" w:fill="D8D8D8"/>
            <w:vAlign w:val="center"/>
            <w:hideMark/>
          </w:tcPr>
          <w:p w:rsidR="00455B61" w:rsidRPr="005D5ECB" w:rsidRDefault="00455B61" w:rsidP="001473DE">
            <w:pPr>
              <w:jc w:val="left"/>
              <w:rPr>
                <w:ins w:id="596" w:author="Moran" w:date="2012-08-06T17:24:00Z"/>
                <w:b/>
                <w:bCs/>
                <w:lang w:eastAsia="en-GB"/>
              </w:rPr>
            </w:pPr>
            <w:ins w:id="597" w:author="Moran" w:date="2012-08-06T17:24:00Z">
              <w:r w:rsidRPr="005D5ECB">
                <w:rPr>
                  <w:b/>
                  <w:bCs/>
                  <w:lang w:eastAsia="en-GB"/>
                </w:rPr>
                <w:lastRenderedPageBreak/>
                <w:t xml:space="preserve">Allowed Pass-Through Items (B): </w:t>
              </w:r>
              <w:r w:rsidRPr="005D5ECB">
                <w:rPr>
                  <w:b/>
                  <w:bCs/>
                  <w:lang w:eastAsia="en-GB"/>
                </w:rPr>
                <w:br/>
                <w:t>[B = B1 + B2 + B3 +B4 + B5]</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598" w:author="Moran" w:date="2012-08-06T17:24:00Z"/>
                <w:b/>
                <w:bCs/>
                <w:lang w:eastAsia="en-GB"/>
              </w:rPr>
            </w:pPr>
            <w:proofErr w:type="spellStart"/>
            <w:ins w:id="599" w:author="Moran" w:date="2012-08-06T17:24:00Z">
              <w:r w:rsidRPr="005D5ECB">
                <w:rPr>
                  <w:b/>
                  <w:bCs/>
                  <w:lang w:eastAsia="en-GB"/>
                </w:rPr>
                <w:t>PTt</w:t>
              </w:r>
              <w:proofErr w:type="spellEnd"/>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00" w:author="Moran" w:date="2012-08-06T17:24:00Z"/>
                <w:b/>
                <w:bCs/>
                <w:lang w:eastAsia="en-GB"/>
              </w:rPr>
            </w:pPr>
            <w:ins w:id="601" w:author="Moran" w:date="2012-08-06T17:24:00Z">
              <w:r w:rsidRPr="005D5ECB">
                <w:rPr>
                  <w:b/>
                  <w:bCs/>
                  <w:lang w:eastAsia="en-GB"/>
                </w:rPr>
                <w:t>CRC3</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02" w:author="Moran" w:date="2012-08-06T17:24:00Z"/>
                <w:b/>
                <w:bCs/>
                <w:lang w:eastAsia="en-GB"/>
              </w:rPr>
            </w:pPr>
            <w:ins w:id="603"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04" w:author="Moran" w:date="2012-08-06T17:24:00Z"/>
                <w:b/>
                <w:bCs/>
                <w:lang w:eastAsia="en-GB"/>
              </w:rPr>
            </w:pPr>
            <w:ins w:id="605"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06" w:author="Moran" w:date="2012-08-06T17:24:00Z"/>
                <w:b/>
                <w:bCs/>
                <w:lang w:eastAsia="en-GB"/>
              </w:rPr>
            </w:pPr>
            <w:ins w:id="607"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08" w:author="Moran" w:date="2012-08-06T17:24:00Z"/>
                <w:b/>
                <w:bCs/>
                <w:lang w:eastAsia="en-GB"/>
              </w:rPr>
            </w:pPr>
            <w:ins w:id="609"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10" w:author="Moran" w:date="2012-08-06T17:24:00Z"/>
                <w:b/>
                <w:bCs/>
                <w:lang w:eastAsia="en-GB"/>
              </w:rPr>
            </w:pPr>
            <w:ins w:id="611"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612" w:author="Moran" w:date="2012-08-06T17:24:00Z"/>
                <w:b/>
                <w:bCs/>
                <w:lang w:eastAsia="en-GB"/>
              </w:rPr>
            </w:pPr>
            <w:ins w:id="613"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614" w:author="Moran" w:date="2012-08-06T17:24:00Z"/>
                <w:b/>
                <w:bCs/>
                <w:lang w:eastAsia="en-GB"/>
              </w:rPr>
            </w:pPr>
            <w:ins w:id="615" w:author="Moran" w:date="2012-08-06T17:24:00Z">
              <w:r w:rsidRPr="005D5ECB">
                <w:rPr>
                  <w:b/>
                  <w:bCs/>
                  <w:lang w:eastAsia="en-GB"/>
                </w:rPr>
                <w:t>B = B1 + B2 + B3 +B4 + B5</w:t>
              </w:r>
            </w:ins>
          </w:p>
        </w:tc>
      </w:tr>
      <w:tr w:rsidR="00455B61" w:rsidRPr="005D5ECB" w:rsidTr="00455B61">
        <w:trPr>
          <w:trHeight w:val="375"/>
          <w:ins w:id="616" w:author="Moran" w:date="2012-08-06T17:24:00Z"/>
        </w:trPr>
        <w:tc>
          <w:tcPr>
            <w:tcW w:w="4595"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455B61" w:rsidRPr="005D5ECB" w:rsidRDefault="00455B61" w:rsidP="001473DE">
            <w:pPr>
              <w:jc w:val="left"/>
              <w:rPr>
                <w:ins w:id="617" w:author="Moran" w:date="2012-08-06T17:24:00Z"/>
                <w:lang w:eastAsia="en-GB"/>
              </w:rPr>
            </w:pPr>
            <w:ins w:id="618" w:author="Moran" w:date="2012-08-06T17:24:00Z">
              <w:r w:rsidRPr="005D5ECB">
                <w:rPr>
                  <w:lang w:eastAsia="en-GB"/>
                </w:rPr>
                <w:t>Losses Incentive (C1)</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19" w:author="Moran" w:date="2012-08-06T17:24:00Z"/>
                <w:lang w:eastAsia="en-GB"/>
              </w:rPr>
            </w:pPr>
            <w:proofErr w:type="spellStart"/>
            <w:ins w:id="620" w:author="Moran" w:date="2012-08-06T17:24:00Z">
              <w:r w:rsidRPr="005D5ECB">
                <w:rPr>
                  <w:lang w:eastAsia="en-GB"/>
                </w:rPr>
                <w:t>UIL</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21" w:author="Moran" w:date="2012-08-06T17:24:00Z"/>
                <w:lang w:eastAsia="en-GB"/>
              </w:rPr>
            </w:pPr>
            <w:ins w:id="622" w:author="Moran" w:date="2012-08-06T17:24:00Z">
              <w:r w:rsidRPr="005D5ECB">
                <w:rPr>
                  <w:lang w:eastAsia="en-GB"/>
                </w:rPr>
                <w:t>CRC7</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23" w:author="Moran" w:date="2012-08-06T17:24:00Z"/>
                <w:lang w:eastAsia="en-GB"/>
              </w:rPr>
            </w:pPr>
            <w:ins w:id="624"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25" w:author="Moran" w:date="2012-08-06T17:24:00Z"/>
                <w:lang w:eastAsia="en-GB"/>
              </w:rPr>
            </w:pPr>
            <w:ins w:id="62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27" w:author="Moran" w:date="2012-08-06T17:24:00Z"/>
                <w:lang w:eastAsia="en-GB"/>
              </w:rPr>
            </w:pPr>
            <w:ins w:id="62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29" w:author="Moran" w:date="2012-08-06T17:24:00Z"/>
                <w:lang w:eastAsia="en-GB"/>
              </w:rPr>
            </w:pPr>
            <w:ins w:id="63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31" w:author="Moran" w:date="2012-08-06T17:24:00Z"/>
                <w:lang w:eastAsia="en-GB"/>
              </w:rPr>
            </w:pPr>
            <w:ins w:id="63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33" w:author="Moran" w:date="2012-08-06T17:24:00Z"/>
                <w:lang w:eastAsia="en-GB"/>
              </w:rPr>
            </w:pPr>
            <w:ins w:id="634"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635" w:author="Moran" w:date="2012-08-06T17:24:00Z"/>
                <w:color w:val="000000"/>
                <w:lang w:eastAsia="en-GB"/>
              </w:rPr>
            </w:pPr>
            <w:ins w:id="636" w:author="Moran" w:date="2012-08-06T17:24:00Z">
              <w:r w:rsidRPr="005D5ECB">
                <w:rPr>
                  <w:color w:val="000000"/>
                  <w:lang w:eastAsia="en-GB"/>
                </w:rPr>
                <w:t>Assumptions Outlined</w:t>
              </w:r>
            </w:ins>
          </w:p>
        </w:tc>
      </w:tr>
      <w:tr w:rsidR="00455B61" w:rsidRPr="005D5ECB" w:rsidTr="00455B61">
        <w:trPr>
          <w:trHeight w:val="375"/>
          <w:ins w:id="637" w:author="Moran" w:date="2012-08-06T17:24:00Z"/>
        </w:trPr>
        <w:tc>
          <w:tcPr>
            <w:tcW w:w="4595" w:type="dxa"/>
            <w:vMerge/>
            <w:tcBorders>
              <w:top w:val="single" w:sz="4" w:space="0" w:color="auto"/>
              <w:left w:val="single" w:sz="4" w:space="0" w:color="auto"/>
              <w:bottom w:val="single" w:sz="4" w:space="0" w:color="000000"/>
              <w:right w:val="single" w:sz="4" w:space="0" w:color="auto"/>
            </w:tcBorders>
            <w:vAlign w:val="center"/>
            <w:hideMark/>
          </w:tcPr>
          <w:p w:rsidR="00455B61" w:rsidRPr="005D5ECB" w:rsidRDefault="00455B61" w:rsidP="001473DE">
            <w:pPr>
              <w:jc w:val="left"/>
              <w:rPr>
                <w:ins w:id="638" w:author="Moran" w:date="2012-08-06T17:24:00Z"/>
                <w:lang w:eastAsia="en-GB"/>
              </w:rPr>
            </w:pPr>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39" w:author="Moran" w:date="2012-08-06T17:24:00Z"/>
                <w:lang w:eastAsia="en-GB"/>
              </w:rPr>
            </w:pPr>
            <w:proofErr w:type="spellStart"/>
            <w:ins w:id="640" w:author="Moran" w:date="2012-08-06T17:24:00Z">
              <w:r w:rsidRPr="005D5ECB">
                <w:rPr>
                  <w:lang w:eastAsia="en-GB"/>
                </w:rPr>
                <w:t>PCOL</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41" w:author="Moran" w:date="2012-08-06T17:24:00Z"/>
                <w:lang w:eastAsia="en-GB"/>
              </w:rPr>
            </w:pPr>
            <w:ins w:id="642" w:author="Moran" w:date="2012-08-06T17:24:00Z">
              <w:r w:rsidRPr="005D5ECB">
                <w:rPr>
                  <w:lang w:eastAsia="en-GB"/>
                </w:rPr>
                <w:t>CRC7</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43" w:author="Moran" w:date="2012-08-06T17:24:00Z"/>
                <w:lang w:eastAsia="en-GB"/>
              </w:rPr>
            </w:pPr>
            <w:ins w:id="644"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45" w:author="Moran" w:date="2012-08-06T17:24:00Z"/>
                <w:lang w:eastAsia="en-GB"/>
              </w:rPr>
            </w:pPr>
            <w:ins w:id="64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47" w:author="Moran" w:date="2012-08-06T17:24:00Z"/>
                <w:lang w:eastAsia="en-GB"/>
              </w:rPr>
            </w:pPr>
            <w:ins w:id="64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49" w:author="Moran" w:date="2012-08-06T17:24:00Z"/>
                <w:lang w:eastAsia="en-GB"/>
              </w:rPr>
            </w:pPr>
            <w:ins w:id="65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51" w:author="Moran" w:date="2012-08-06T17:24:00Z"/>
                <w:lang w:eastAsia="en-GB"/>
              </w:rPr>
            </w:pPr>
            <w:ins w:id="65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53" w:author="Moran" w:date="2012-08-06T17:24:00Z"/>
                <w:lang w:eastAsia="en-GB"/>
              </w:rPr>
            </w:pPr>
            <w:ins w:id="654"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655" w:author="Moran" w:date="2012-08-06T17:24:00Z"/>
                <w:lang w:eastAsia="en-GB"/>
              </w:rPr>
            </w:pPr>
            <w:ins w:id="656" w:author="Moran" w:date="2012-08-06T17:24:00Z">
              <w:r w:rsidRPr="005D5ECB">
                <w:rPr>
                  <w:lang w:eastAsia="en-GB"/>
                </w:rPr>
                <w:t>Assumptions Outlined</w:t>
              </w:r>
            </w:ins>
          </w:p>
        </w:tc>
      </w:tr>
      <w:tr w:rsidR="00455B61" w:rsidRPr="005D5ECB" w:rsidTr="00455B61">
        <w:trPr>
          <w:trHeight w:val="375"/>
          <w:ins w:id="657" w:author="Moran" w:date="2012-08-06T17:24:00Z"/>
        </w:trPr>
        <w:tc>
          <w:tcPr>
            <w:tcW w:w="4595" w:type="dxa"/>
            <w:vMerge/>
            <w:tcBorders>
              <w:top w:val="single" w:sz="4" w:space="0" w:color="auto"/>
              <w:left w:val="single" w:sz="4" w:space="0" w:color="auto"/>
              <w:bottom w:val="single" w:sz="4" w:space="0" w:color="000000"/>
              <w:right w:val="single" w:sz="4" w:space="0" w:color="auto"/>
            </w:tcBorders>
            <w:vAlign w:val="center"/>
            <w:hideMark/>
          </w:tcPr>
          <w:p w:rsidR="00455B61" w:rsidRPr="005D5ECB" w:rsidRDefault="00455B61" w:rsidP="001473DE">
            <w:pPr>
              <w:jc w:val="left"/>
              <w:rPr>
                <w:ins w:id="658" w:author="Moran" w:date="2012-08-06T17:24:00Z"/>
                <w:lang w:eastAsia="en-GB"/>
              </w:rPr>
            </w:pPr>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59" w:author="Moran" w:date="2012-08-06T17:24:00Z"/>
                <w:lang w:eastAsia="en-GB"/>
              </w:rPr>
            </w:pPr>
            <w:ins w:id="660" w:author="Moran" w:date="2012-08-06T17:24:00Z">
              <w:r w:rsidRPr="005D5ECB">
                <w:rPr>
                  <w:lang w:eastAsia="en-GB"/>
                </w:rPr>
                <w:t>-</w:t>
              </w:r>
              <w:proofErr w:type="spellStart"/>
              <w:r w:rsidRPr="005D5ECB">
                <w:rPr>
                  <w:lang w:eastAsia="en-GB"/>
                </w:rPr>
                <w:t>COL</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61" w:author="Moran" w:date="2012-08-06T17:24:00Z"/>
                <w:lang w:eastAsia="en-GB"/>
              </w:rPr>
            </w:pPr>
            <w:ins w:id="662" w:author="Moran" w:date="2012-08-06T17:24:00Z">
              <w:r w:rsidRPr="005D5ECB">
                <w:rPr>
                  <w:lang w:eastAsia="en-GB"/>
                </w:rPr>
                <w:t>CRC7</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63" w:author="Moran" w:date="2012-08-06T17:24:00Z"/>
                <w:lang w:eastAsia="en-GB"/>
              </w:rPr>
            </w:pPr>
            <w:ins w:id="664"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65" w:author="Moran" w:date="2012-08-06T17:24:00Z"/>
                <w:lang w:eastAsia="en-GB"/>
              </w:rPr>
            </w:pPr>
            <w:ins w:id="66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67" w:author="Moran" w:date="2012-08-06T17:24:00Z"/>
                <w:lang w:eastAsia="en-GB"/>
              </w:rPr>
            </w:pPr>
            <w:ins w:id="66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69" w:author="Moran" w:date="2012-08-06T17:24:00Z"/>
                <w:lang w:eastAsia="en-GB"/>
              </w:rPr>
            </w:pPr>
            <w:ins w:id="67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71" w:author="Moran" w:date="2012-08-06T17:24:00Z"/>
                <w:lang w:eastAsia="en-GB"/>
              </w:rPr>
            </w:pPr>
            <w:ins w:id="67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73" w:author="Moran" w:date="2012-08-06T17:24:00Z"/>
                <w:lang w:eastAsia="en-GB"/>
              </w:rPr>
            </w:pPr>
            <w:ins w:id="674"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675" w:author="Moran" w:date="2012-08-06T17:24:00Z"/>
                <w:lang w:eastAsia="en-GB"/>
              </w:rPr>
            </w:pPr>
            <w:ins w:id="676" w:author="Moran" w:date="2012-08-06T17:24:00Z">
              <w:r w:rsidRPr="005D5ECB">
                <w:rPr>
                  <w:lang w:eastAsia="en-GB"/>
                </w:rPr>
                <w:t>Assumptions Outlined</w:t>
              </w:r>
            </w:ins>
          </w:p>
        </w:tc>
      </w:tr>
      <w:tr w:rsidR="00455B61" w:rsidRPr="005D5ECB" w:rsidTr="00455B61">
        <w:trPr>
          <w:trHeight w:val="375"/>
          <w:ins w:id="677" w:author="Moran" w:date="2012-08-06T17:24:00Z"/>
        </w:trPr>
        <w:tc>
          <w:tcPr>
            <w:tcW w:w="4595" w:type="dxa"/>
            <w:vMerge/>
            <w:tcBorders>
              <w:top w:val="single" w:sz="4" w:space="0" w:color="auto"/>
              <w:left w:val="single" w:sz="4" w:space="0" w:color="auto"/>
              <w:bottom w:val="single" w:sz="4" w:space="0" w:color="000000"/>
              <w:right w:val="single" w:sz="4" w:space="0" w:color="auto"/>
            </w:tcBorders>
            <w:vAlign w:val="center"/>
            <w:hideMark/>
          </w:tcPr>
          <w:p w:rsidR="00455B61" w:rsidRPr="005D5ECB" w:rsidRDefault="00455B61" w:rsidP="001473DE">
            <w:pPr>
              <w:jc w:val="left"/>
              <w:rPr>
                <w:ins w:id="678" w:author="Moran" w:date="2012-08-06T17:24:00Z"/>
                <w:lang w:eastAsia="en-GB"/>
              </w:rPr>
            </w:pPr>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79" w:author="Moran" w:date="2012-08-06T17:24:00Z"/>
                <w:lang w:eastAsia="en-GB"/>
              </w:rPr>
            </w:pPr>
            <w:proofErr w:type="spellStart"/>
            <w:ins w:id="680" w:author="Moran" w:date="2012-08-06T17:24:00Z">
              <w:r w:rsidRPr="005D5ECB">
                <w:rPr>
                  <w:lang w:eastAsia="en-GB"/>
                </w:rPr>
                <w:t>PPL</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681" w:author="Moran" w:date="2012-08-06T17:24:00Z"/>
                <w:lang w:eastAsia="en-GB"/>
              </w:rPr>
            </w:pPr>
            <w:ins w:id="682" w:author="Moran" w:date="2012-08-06T17:24:00Z">
              <w:r w:rsidRPr="005D5ECB">
                <w:rPr>
                  <w:lang w:eastAsia="en-GB"/>
                </w:rPr>
                <w:t>CRC7</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83" w:author="Moran" w:date="2012-08-06T17:24:00Z"/>
                <w:lang w:eastAsia="en-GB"/>
              </w:rPr>
            </w:pPr>
            <w:ins w:id="684"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85" w:author="Moran" w:date="2012-08-06T17:24:00Z"/>
                <w:lang w:eastAsia="en-GB"/>
              </w:rPr>
            </w:pPr>
            <w:ins w:id="68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87" w:author="Moran" w:date="2012-08-06T17:24:00Z"/>
                <w:lang w:eastAsia="en-GB"/>
              </w:rPr>
            </w:pPr>
            <w:ins w:id="68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89" w:author="Moran" w:date="2012-08-06T17:24:00Z"/>
                <w:lang w:eastAsia="en-GB"/>
              </w:rPr>
            </w:pPr>
            <w:ins w:id="69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91" w:author="Moran" w:date="2012-08-06T17:24:00Z"/>
                <w:lang w:eastAsia="en-GB"/>
              </w:rPr>
            </w:pPr>
            <w:ins w:id="69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693" w:author="Moran" w:date="2012-08-06T17:24:00Z"/>
                <w:lang w:eastAsia="en-GB"/>
              </w:rPr>
            </w:pPr>
            <w:ins w:id="694"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695" w:author="Moran" w:date="2012-08-06T17:24:00Z"/>
                <w:lang w:eastAsia="en-GB"/>
              </w:rPr>
            </w:pPr>
            <w:ins w:id="696" w:author="Moran" w:date="2012-08-06T17:24:00Z">
              <w:r w:rsidRPr="005D5ECB">
                <w:rPr>
                  <w:lang w:eastAsia="en-GB"/>
                </w:rPr>
                <w:t>Assumptions Outlined</w:t>
              </w:r>
            </w:ins>
          </w:p>
        </w:tc>
      </w:tr>
      <w:tr w:rsidR="00455B61" w:rsidRPr="005D5ECB" w:rsidTr="00455B61">
        <w:trPr>
          <w:trHeight w:val="375"/>
          <w:ins w:id="697"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698" w:author="Moran" w:date="2012-08-06T17:24:00Z"/>
                <w:lang w:eastAsia="en-GB"/>
              </w:rPr>
            </w:pPr>
            <w:ins w:id="699" w:author="Moran" w:date="2012-08-06T17:24:00Z">
              <w:r w:rsidRPr="005D5ECB">
                <w:rPr>
                  <w:lang w:eastAsia="en-GB"/>
                </w:rPr>
                <w:t>Quality of service incentive adjustment (C2)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00" w:author="Moran" w:date="2012-08-06T17:24:00Z"/>
                <w:lang w:eastAsia="en-GB"/>
              </w:rPr>
            </w:pPr>
            <w:proofErr w:type="spellStart"/>
            <w:ins w:id="701" w:author="Moran" w:date="2012-08-06T17:24:00Z">
              <w:r w:rsidRPr="005D5ECB">
                <w:rPr>
                  <w:lang w:eastAsia="en-GB"/>
                </w:rPr>
                <w:t>IQ</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02" w:author="Moran" w:date="2012-08-06T17:24:00Z"/>
                <w:lang w:eastAsia="en-GB"/>
              </w:rPr>
            </w:pPr>
            <w:ins w:id="703" w:author="Moran" w:date="2012-08-06T17:24:00Z">
              <w:r w:rsidRPr="005D5ECB">
                <w:rPr>
                  <w:lang w:eastAsia="en-GB"/>
                </w:rPr>
                <w:t>CRC8</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04" w:author="Moran" w:date="2012-08-06T17:24:00Z"/>
                <w:color w:val="000000"/>
                <w:lang w:eastAsia="en-GB"/>
              </w:rPr>
            </w:pPr>
            <w:ins w:id="705"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06" w:author="Moran" w:date="2012-08-06T17:24:00Z"/>
                <w:color w:val="000000"/>
                <w:lang w:eastAsia="en-GB"/>
              </w:rPr>
            </w:pPr>
            <w:ins w:id="70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08" w:author="Moran" w:date="2012-08-06T17:24:00Z"/>
                <w:color w:val="000000"/>
                <w:lang w:eastAsia="en-GB"/>
              </w:rPr>
            </w:pPr>
            <w:ins w:id="709"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10" w:author="Moran" w:date="2012-08-06T17:24:00Z"/>
                <w:color w:val="000000"/>
                <w:lang w:eastAsia="en-GB"/>
              </w:rPr>
            </w:pPr>
            <w:ins w:id="71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12" w:author="Moran" w:date="2012-08-06T17:24:00Z"/>
                <w:color w:val="000000"/>
                <w:lang w:eastAsia="en-GB"/>
              </w:rPr>
            </w:pPr>
            <w:ins w:id="71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14" w:author="Moran" w:date="2012-08-06T17:24:00Z"/>
                <w:color w:val="000000"/>
                <w:lang w:eastAsia="en-GB"/>
              </w:rPr>
            </w:pPr>
            <w:ins w:id="715"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left"/>
              <w:rPr>
                <w:ins w:id="716" w:author="Moran" w:date="2012-08-06T17:24:00Z"/>
                <w:color w:val="000000"/>
                <w:lang w:eastAsia="en-GB"/>
              </w:rPr>
            </w:pPr>
            <w:ins w:id="717" w:author="Moran" w:date="2012-08-06T17:24:00Z">
              <w:r w:rsidRPr="005D5ECB">
                <w:rPr>
                  <w:color w:val="000000"/>
                  <w:lang w:eastAsia="en-GB"/>
                </w:rPr>
                <w:t>Assumptions Outlined</w:t>
              </w:r>
            </w:ins>
          </w:p>
        </w:tc>
      </w:tr>
      <w:tr w:rsidR="00455B61" w:rsidRPr="005D5ECB" w:rsidTr="00455B61">
        <w:trPr>
          <w:trHeight w:val="630"/>
          <w:ins w:id="718"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719" w:author="Moran" w:date="2012-08-06T17:24:00Z"/>
                <w:lang w:eastAsia="en-GB"/>
              </w:rPr>
            </w:pPr>
            <w:ins w:id="720" w:author="Moran" w:date="2012-08-06T17:24:00Z">
              <w:r w:rsidRPr="005D5ECB">
                <w:rPr>
                  <w:lang w:eastAsia="en-GB"/>
                </w:rPr>
                <w:t>Transmission connection point charges incentive adjustment (C3)</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21" w:author="Moran" w:date="2012-08-06T17:24:00Z"/>
                <w:lang w:eastAsia="en-GB"/>
              </w:rPr>
            </w:pPr>
            <w:proofErr w:type="spellStart"/>
            <w:ins w:id="722" w:author="Moran" w:date="2012-08-06T17:24:00Z">
              <w:r w:rsidRPr="005D5ECB">
                <w:rPr>
                  <w:lang w:eastAsia="en-GB"/>
                </w:rPr>
                <w:t>IT</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23" w:author="Moran" w:date="2012-08-06T17:24:00Z"/>
                <w:lang w:eastAsia="en-GB"/>
              </w:rPr>
            </w:pPr>
            <w:ins w:id="724" w:author="Moran" w:date="2012-08-06T17:24:00Z">
              <w:r w:rsidRPr="005D5ECB">
                <w:rPr>
                  <w:lang w:eastAsia="en-GB"/>
                </w:rPr>
                <w:t>CRC9</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25" w:author="Moran" w:date="2012-08-06T17:24:00Z"/>
                <w:color w:val="000000"/>
                <w:lang w:eastAsia="en-GB"/>
              </w:rPr>
            </w:pPr>
            <w:ins w:id="726"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27" w:author="Moran" w:date="2012-08-06T17:24:00Z"/>
                <w:color w:val="000000"/>
                <w:lang w:eastAsia="en-GB"/>
              </w:rPr>
            </w:pPr>
            <w:ins w:id="72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29" w:author="Moran" w:date="2012-08-06T17:24:00Z"/>
                <w:color w:val="000000"/>
                <w:lang w:eastAsia="en-GB"/>
              </w:rPr>
            </w:pPr>
            <w:ins w:id="73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31" w:author="Moran" w:date="2012-08-06T17:24:00Z"/>
                <w:color w:val="000000"/>
                <w:lang w:eastAsia="en-GB"/>
              </w:rPr>
            </w:pPr>
            <w:ins w:id="73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33" w:author="Moran" w:date="2012-08-06T17:24:00Z"/>
                <w:color w:val="000000"/>
                <w:lang w:eastAsia="en-GB"/>
              </w:rPr>
            </w:pPr>
            <w:ins w:id="73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35" w:author="Moran" w:date="2012-08-06T17:24:00Z"/>
                <w:color w:val="000000"/>
                <w:lang w:eastAsia="en-GB"/>
              </w:rPr>
            </w:pPr>
            <w:ins w:id="736"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left"/>
              <w:rPr>
                <w:ins w:id="737" w:author="Moran" w:date="2012-08-06T17:24:00Z"/>
                <w:color w:val="000000"/>
                <w:lang w:eastAsia="en-GB"/>
              </w:rPr>
            </w:pPr>
            <w:ins w:id="738" w:author="Moran" w:date="2012-08-06T17:24:00Z">
              <w:r w:rsidRPr="005D5ECB">
                <w:rPr>
                  <w:color w:val="000000"/>
                  <w:lang w:eastAsia="en-GB"/>
                </w:rPr>
                <w:t>Assumptions Outlined</w:t>
              </w:r>
            </w:ins>
          </w:p>
        </w:tc>
      </w:tr>
      <w:tr w:rsidR="00455B61" w:rsidRPr="005D5ECB" w:rsidTr="00455B61">
        <w:trPr>
          <w:trHeight w:val="375"/>
          <w:ins w:id="739"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740" w:author="Moran" w:date="2012-08-06T17:24:00Z"/>
                <w:lang w:eastAsia="en-GB"/>
              </w:rPr>
            </w:pPr>
            <w:ins w:id="741" w:author="Moran" w:date="2012-08-06T17:24:00Z">
              <w:r w:rsidRPr="005D5ECB">
                <w:rPr>
                  <w:lang w:eastAsia="en-GB"/>
                </w:rPr>
                <w:t>Innovation funding incentive adjustment (C4)</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42" w:author="Moran" w:date="2012-08-06T17:24:00Z"/>
                <w:lang w:eastAsia="en-GB"/>
              </w:rPr>
            </w:pPr>
            <w:proofErr w:type="spellStart"/>
            <w:ins w:id="743" w:author="Moran" w:date="2012-08-06T17:24:00Z">
              <w:r w:rsidRPr="005D5ECB">
                <w:rPr>
                  <w:lang w:eastAsia="en-GB"/>
                </w:rPr>
                <w:t>IFI</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44" w:author="Moran" w:date="2012-08-06T17:24:00Z"/>
                <w:lang w:eastAsia="en-GB"/>
              </w:rPr>
            </w:pPr>
            <w:ins w:id="745" w:author="Moran" w:date="2012-08-06T17:24:00Z">
              <w:r w:rsidRPr="005D5ECB">
                <w:rPr>
                  <w:lang w:eastAsia="en-GB"/>
                </w:rPr>
                <w:t>CRC10</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46" w:author="Moran" w:date="2012-08-06T17:24:00Z"/>
                <w:color w:val="000000"/>
                <w:lang w:eastAsia="en-GB"/>
              </w:rPr>
            </w:pPr>
            <w:ins w:id="747"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48" w:author="Moran" w:date="2012-08-06T17:24:00Z"/>
                <w:color w:val="000000"/>
                <w:lang w:eastAsia="en-GB"/>
              </w:rPr>
            </w:pPr>
            <w:ins w:id="749"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50" w:author="Moran" w:date="2012-08-06T17:24:00Z"/>
                <w:color w:val="000000"/>
                <w:lang w:eastAsia="en-GB"/>
              </w:rPr>
            </w:pPr>
            <w:ins w:id="75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52" w:author="Moran" w:date="2012-08-06T17:24:00Z"/>
                <w:color w:val="000000"/>
                <w:lang w:eastAsia="en-GB"/>
              </w:rPr>
            </w:pPr>
            <w:ins w:id="75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54" w:author="Moran" w:date="2012-08-06T17:24:00Z"/>
                <w:color w:val="000000"/>
                <w:lang w:eastAsia="en-GB"/>
              </w:rPr>
            </w:pPr>
            <w:ins w:id="755"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56" w:author="Moran" w:date="2012-08-06T17:24:00Z"/>
                <w:color w:val="000000"/>
                <w:lang w:eastAsia="en-GB"/>
              </w:rPr>
            </w:pPr>
            <w:ins w:id="757"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left"/>
              <w:rPr>
                <w:ins w:id="758" w:author="Moran" w:date="2012-08-06T17:24:00Z"/>
                <w:color w:val="000000"/>
                <w:lang w:eastAsia="en-GB"/>
              </w:rPr>
            </w:pPr>
            <w:ins w:id="759" w:author="Moran" w:date="2012-08-06T17:24:00Z">
              <w:r w:rsidRPr="005D5ECB">
                <w:rPr>
                  <w:color w:val="000000"/>
                  <w:lang w:eastAsia="en-GB"/>
                </w:rPr>
                <w:t>Assumptions Outlined</w:t>
              </w:r>
            </w:ins>
          </w:p>
        </w:tc>
      </w:tr>
      <w:tr w:rsidR="00455B61" w:rsidRPr="005D5ECB" w:rsidTr="00455B61">
        <w:trPr>
          <w:trHeight w:val="375"/>
          <w:ins w:id="760"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761" w:author="Moran" w:date="2012-08-06T17:24:00Z"/>
                <w:lang w:eastAsia="en-GB"/>
              </w:rPr>
            </w:pPr>
            <w:ins w:id="762" w:author="Moran" w:date="2012-08-06T17:24:00Z">
              <w:r w:rsidRPr="005D5ECB">
                <w:rPr>
                  <w:lang w:eastAsia="en-GB"/>
                </w:rPr>
                <w:t>Incentive revenue for Distributed Generation (C5)</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63" w:author="Moran" w:date="2012-08-06T17:24:00Z"/>
                <w:lang w:eastAsia="en-GB"/>
              </w:rPr>
            </w:pPr>
            <w:proofErr w:type="spellStart"/>
            <w:ins w:id="764" w:author="Moran" w:date="2012-08-06T17:24:00Z">
              <w:r w:rsidRPr="005D5ECB">
                <w:rPr>
                  <w:lang w:eastAsia="en-GB"/>
                </w:rPr>
                <w:t>IG</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65" w:author="Moran" w:date="2012-08-06T17:24:00Z"/>
                <w:lang w:eastAsia="en-GB"/>
              </w:rPr>
            </w:pPr>
            <w:ins w:id="766" w:author="Moran" w:date="2012-08-06T17:24:00Z">
              <w:r w:rsidRPr="005D5ECB">
                <w:rPr>
                  <w:lang w:eastAsia="en-GB"/>
                </w:rPr>
                <w:t>CRC11</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67" w:author="Moran" w:date="2012-08-06T17:24:00Z"/>
                <w:color w:val="000000"/>
                <w:lang w:eastAsia="en-GB"/>
              </w:rPr>
            </w:pPr>
            <w:ins w:id="768"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69" w:author="Moran" w:date="2012-08-06T17:24:00Z"/>
                <w:color w:val="000000"/>
                <w:lang w:eastAsia="en-GB"/>
              </w:rPr>
            </w:pPr>
            <w:ins w:id="77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71" w:author="Moran" w:date="2012-08-06T17:24:00Z"/>
                <w:color w:val="000000"/>
                <w:lang w:eastAsia="en-GB"/>
              </w:rPr>
            </w:pPr>
            <w:ins w:id="77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73" w:author="Moran" w:date="2012-08-06T17:24:00Z"/>
                <w:color w:val="000000"/>
                <w:lang w:eastAsia="en-GB"/>
              </w:rPr>
            </w:pPr>
            <w:ins w:id="77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75" w:author="Moran" w:date="2012-08-06T17:24:00Z"/>
                <w:color w:val="000000"/>
                <w:lang w:eastAsia="en-GB"/>
              </w:rPr>
            </w:pPr>
            <w:ins w:id="77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77" w:author="Moran" w:date="2012-08-06T17:24:00Z"/>
                <w:color w:val="000000"/>
                <w:lang w:eastAsia="en-GB"/>
              </w:rPr>
            </w:pPr>
            <w:ins w:id="778"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left"/>
              <w:rPr>
                <w:ins w:id="779" w:author="Moran" w:date="2012-08-06T17:24:00Z"/>
                <w:color w:val="000000"/>
                <w:lang w:eastAsia="en-GB"/>
              </w:rPr>
            </w:pPr>
            <w:ins w:id="780" w:author="Moran" w:date="2012-08-06T17:24:00Z">
              <w:r w:rsidRPr="005D5ECB">
                <w:rPr>
                  <w:color w:val="000000"/>
                  <w:lang w:eastAsia="en-GB"/>
                </w:rPr>
                <w:t>Assumptions Outlined</w:t>
              </w:r>
            </w:ins>
          </w:p>
        </w:tc>
      </w:tr>
      <w:tr w:rsidR="00455B61" w:rsidRPr="005D5ECB" w:rsidTr="00455B61">
        <w:trPr>
          <w:trHeight w:val="1125"/>
          <w:ins w:id="781"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782" w:author="Moran" w:date="2012-08-06T17:24:00Z"/>
                <w:lang w:eastAsia="en-GB"/>
              </w:rPr>
            </w:pPr>
            <w:ins w:id="783" w:author="Moran" w:date="2012-08-06T17:24:00Z">
              <w:r w:rsidRPr="005D5ECB">
                <w:rPr>
                  <w:lang w:eastAsia="en-GB"/>
                </w:rPr>
                <w:t>Connection Guaranteed Standards Systems &amp; Processes penalty (C6)</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84" w:author="Moran" w:date="2012-08-06T17:24:00Z"/>
                <w:lang w:eastAsia="en-GB"/>
              </w:rPr>
            </w:pPr>
            <w:proofErr w:type="spellStart"/>
            <w:ins w:id="785" w:author="Moran" w:date="2012-08-06T17:24:00Z">
              <w:r w:rsidRPr="005D5ECB">
                <w:rPr>
                  <w:lang w:eastAsia="en-GB"/>
                </w:rPr>
                <w:t>CGSRA</w:t>
              </w:r>
              <w:r w:rsidRPr="005D5ECB">
                <w:rPr>
                  <w:vertAlign w:val="subscript"/>
                  <w:lang w:eastAsia="en-GB"/>
                </w:rPr>
                <w:t>t</w:t>
              </w:r>
              <w:r w:rsidRPr="005D5ECB">
                <w:rPr>
                  <w:lang w:eastAsia="en-GB"/>
                </w:rPr>
                <w:t>,CGSSP</w:t>
              </w:r>
              <w:r w:rsidRPr="005D5ECB">
                <w:rPr>
                  <w:vertAlign w:val="subscript"/>
                  <w:lang w:eastAsia="en-GB"/>
                </w:rPr>
                <w:t>t</w:t>
              </w:r>
              <w:proofErr w:type="spellEnd"/>
              <w:r w:rsidRPr="005D5ECB">
                <w:rPr>
                  <w:lang w:eastAsia="en-GB"/>
                </w:rPr>
                <w:t xml:space="preserve"> &amp; </w:t>
              </w:r>
              <w:proofErr w:type="spellStart"/>
              <w:r w:rsidRPr="005D5ECB">
                <w:rPr>
                  <w:lang w:eastAsia="en-GB"/>
                </w:rPr>
                <w:t>AUM</w:t>
              </w:r>
              <w:r w:rsidRPr="005D5ECB">
                <w:rPr>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786" w:author="Moran" w:date="2012-08-06T17:24:00Z"/>
                <w:lang w:eastAsia="en-GB"/>
              </w:rPr>
            </w:pPr>
            <w:ins w:id="787" w:author="Moran" w:date="2012-08-06T17:24:00Z">
              <w:r w:rsidRPr="005D5ECB">
                <w:rPr>
                  <w:lang w:eastAsia="en-GB"/>
                </w:rPr>
                <w:t>CRC12</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88" w:author="Moran" w:date="2012-08-06T17:24:00Z"/>
                <w:color w:val="000000"/>
                <w:lang w:eastAsia="en-GB"/>
              </w:rPr>
            </w:pPr>
            <w:ins w:id="789"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90" w:author="Moran" w:date="2012-08-06T17:24:00Z"/>
                <w:color w:val="000000"/>
                <w:lang w:eastAsia="en-GB"/>
              </w:rPr>
            </w:pPr>
            <w:ins w:id="79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92" w:author="Moran" w:date="2012-08-06T17:24:00Z"/>
                <w:color w:val="000000"/>
                <w:lang w:eastAsia="en-GB"/>
              </w:rPr>
            </w:pPr>
            <w:ins w:id="79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94" w:author="Moran" w:date="2012-08-06T17:24:00Z"/>
                <w:color w:val="000000"/>
                <w:lang w:eastAsia="en-GB"/>
              </w:rPr>
            </w:pPr>
            <w:ins w:id="795"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96" w:author="Moran" w:date="2012-08-06T17:24:00Z"/>
                <w:color w:val="000000"/>
                <w:lang w:eastAsia="en-GB"/>
              </w:rPr>
            </w:pPr>
            <w:ins w:id="79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798" w:author="Moran" w:date="2012-08-06T17:24:00Z"/>
                <w:color w:val="000000"/>
                <w:lang w:eastAsia="en-GB"/>
              </w:rPr>
            </w:pPr>
            <w:ins w:id="799"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left"/>
              <w:rPr>
                <w:ins w:id="800" w:author="Moran" w:date="2012-08-06T17:24:00Z"/>
                <w:color w:val="000000"/>
                <w:lang w:eastAsia="en-GB"/>
              </w:rPr>
            </w:pPr>
            <w:ins w:id="801" w:author="Moran" w:date="2012-08-06T17:24:00Z">
              <w:r w:rsidRPr="005D5ECB">
                <w:rPr>
                  <w:color w:val="000000"/>
                  <w:lang w:eastAsia="en-GB"/>
                </w:rPr>
                <w:t>Assumptions Outlined</w:t>
              </w:r>
            </w:ins>
          </w:p>
        </w:tc>
      </w:tr>
      <w:tr w:rsidR="00455B61" w:rsidRPr="005D5ECB" w:rsidTr="00455B61">
        <w:trPr>
          <w:trHeight w:val="375"/>
          <w:ins w:id="802" w:author="Moran" w:date="2012-08-06T17:24:00Z"/>
        </w:trPr>
        <w:tc>
          <w:tcPr>
            <w:tcW w:w="4595" w:type="dxa"/>
            <w:vMerge w:val="restart"/>
            <w:tcBorders>
              <w:top w:val="nil"/>
              <w:left w:val="single" w:sz="4" w:space="0" w:color="auto"/>
              <w:bottom w:val="single" w:sz="4" w:space="0" w:color="000000"/>
              <w:right w:val="single" w:sz="4" w:space="0" w:color="auto"/>
            </w:tcBorders>
            <w:shd w:val="clear" w:color="auto" w:fill="auto"/>
            <w:vAlign w:val="center"/>
            <w:hideMark/>
          </w:tcPr>
          <w:p w:rsidR="00455B61" w:rsidRPr="005D5ECB" w:rsidRDefault="00455B61" w:rsidP="001473DE">
            <w:pPr>
              <w:jc w:val="left"/>
              <w:rPr>
                <w:ins w:id="803" w:author="Moran" w:date="2012-08-06T17:24:00Z"/>
                <w:lang w:eastAsia="en-GB"/>
              </w:rPr>
            </w:pPr>
            <w:ins w:id="804" w:author="Moran" w:date="2012-08-06T17:24:00Z">
              <w:r w:rsidRPr="005D5ECB">
                <w:rPr>
                  <w:lang w:eastAsia="en-GB"/>
                </w:rPr>
                <w:t>Low Carbon Networks Fund (C7)</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05" w:author="Moran" w:date="2012-08-06T17:24:00Z"/>
                <w:lang w:eastAsia="en-GB"/>
              </w:rPr>
            </w:pPr>
            <w:ins w:id="806" w:author="Moran" w:date="2012-08-06T17:24:00Z">
              <w:r w:rsidRPr="005D5ECB">
                <w:rPr>
                  <w:lang w:eastAsia="en-GB"/>
                </w:rPr>
                <w:t>LCN1</w:t>
              </w:r>
              <w:r w:rsidRPr="005D5ECB">
                <w:rPr>
                  <w:vertAlign w:val="subscript"/>
                  <w:lang w:eastAsia="en-GB"/>
                </w:rPr>
                <w:t>t</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07" w:author="Moran" w:date="2012-08-06T17:24:00Z"/>
                <w:lang w:eastAsia="en-GB"/>
              </w:rPr>
            </w:pPr>
            <w:ins w:id="808" w:author="Moran" w:date="2012-08-06T17:24:00Z">
              <w:r w:rsidRPr="005D5ECB">
                <w:rPr>
                  <w:lang w:eastAsia="en-GB"/>
                </w:rPr>
                <w:t>CRC13</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09" w:author="Moran" w:date="2012-08-06T17:24:00Z"/>
                <w:color w:val="000000"/>
                <w:lang w:eastAsia="en-GB"/>
              </w:rPr>
            </w:pPr>
            <w:ins w:id="810"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11" w:author="Moran" w:date="2012-08-06T17:24:00Z"/>
                <w:color w:val="000000"/>
                <w:lang w:eastAsia="en-GB"/>
              </w:rPr>
            </w:pPr>
            <w:ins w:id="81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13" w:author="Moran" w:date="2012-08-06T17:24:00Z"/>
                <w:color w:val="000000"/>
                <w:lang w:eastAsia="en-GB"/>
              </w:rPr>
            </w:pPr>
            <w:ins w:id="81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15" w:author="Moran" w:date="2012-08-06T17:24:00Z"/>
                <w:color w:val="000000"/>
                <w:lang w:eastAsia="en-GB"/>
              </w:rPr>
            </w:pPr>
            <w:ins w:id="81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17" w:author="Moran" w:date="2012-08-06T17:24:00Z"/>
                <w:color w:val="000000"/>
                <w:lang w:eastAsia="en-GB"/>
              </w:rPr>
            </w:pPr>
            <w:ins w:id="81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19" w:author="Moran" w:date="2012-08-06T17:24:00Z"/>
                <w:color w:val="000000"/>
                <w:lang w:eastAsia="en-GB"/>
              </w:rPr>
            </w:pPr>
            <w:ins w:id="820"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821" w:author="Moran" w:date="2012-08-06T17:24:00Z"/>
                <w:color w:val="000000"/>
                <w:lang w:eastAsia="en-GB"/>
              </w:rPr>
            </w:pPr>
            <w:ins w:id="822" w:author="Moran" w:date="2012-08-06T17:24:00Z">
              <w:r w:rsidRPr="005D5ECB">
                <w:rPr>
                  <w:color w:val="000000"/>
                  <w:lang w:eastAsia="en-GB"/>
                </w:rPr>
                <w:t>Assumptions Outlined</w:t>
              </w:r>
            </w:ins>
          </w:p>
        </w:tc>
      </w:tr>
      <w:tr w:rsidR="00455B61" w:rsidRPr="005D5ECB" w:rsidTr="00455B61">
        <w:trPr>
          <w:trHeight w:val="375"/>
          <w:ins w:id="823" w:author="Moran" w:date="2012-08-06T17:24:00Z"/>
        </w:trPr>
        <w:tc>
          <w:tcPr>
            <w:tcW w:w="4595" w:type="dxa"/>
            <w:vMerge/>
            <w:tcBorders>
              <w:top w:val="nil"/>
              <w:left w:val="single" w:sz="4" w:space="0" w:color="auto"/>
              <w:bottom w:val="single" w:sz="4" w:space="0" w:color="000000"/>
              <w:right w:val="single" w:sz="4" w:space="0" w:color="auto"/>
            </w:tcBorders>
            <w:vAlign w:val="center"/>
            <w:hideMark/>
          </w:tcPr>
          <w:p w:rsidR="00455B61" w:rsidRPr="005D5ECB" w:rsidRDefault="00455B61" w:rsidP="001473DE">
            <w:pPr>
              <w:jc w:val="left"/>
              <w:rPr>
                <w:ins w:id="824" w:author="Moran" w:date="2012-08-06T17:24:00Z"/>
                <w:lang w:eastAsia="en-GB"/>
              </w:rPr>
            </w:pPr>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25" w:author="Moran" w:date="2012-08-06T17:24:00Z"/>
                <w:lang w:eastAsia="en-GB"/>
              </w:rPr>
            </w:pPr>
            <w:ins w:id="826" w:author="Moran" w:date="2012-08-06T17:24:00Z">
              <w:r w:rsidRPr="005D5ECB">
                <w:rPr>
                  <w:lang w:eastAsia="en-GB"/>
                </w:rPr>
                <w:t>LCN2</w:t>
              </w:r>
              <w:r w:rsidRPr="005D5ECB">
                <w:rPr>
                  <w:vertAlign w:val="subscript"/>
                  <w:lang w:eastAsia="en-GB"/>
                </w:rPr>
                <w:t>t</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27" w:author="Moran" w:date="2012-08-06T17:24:00Z"/>
                <w:lang w:eastAsia="en-GB"/>
              </w:rPr>
            </w:pPr>
            <w:ins w:id="828" w:author="Moran" w:date="2012-08-06T17:24:00Z">
              <w:r w:rsidRPr="005D5ECB">
                <w:rPr>
                  <w:lang w:eastAsia="en-GB"/>
                </w:rPr>
                <w:t>CRC13</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29" w:author="Moran" w:date="2012-08-06T17:24:00Z"/>
                <w:lang w:eastAsia="en-GB"/>
              </w:rPr>
            </w:pPr>
            <w:ins w:id="830"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31" w:author="Moran" w:date="2012-08-06T17:24:00Z"/>
                <w:lang w:eastAsia="en-GB"/>
              </w:rPr>
            </w:pPr>
            <w:ins w:id="83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33" w:author="Moran" w:date="2012-08-06T17:24:00Z"/>
                <w:lang w:eastAsia="en-GB"/>
              </w:rPr>
            </w:pPr>
            <w:ins w:id="834"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35" w:author="Moran" w:date="2012-08-06T17:24:00Z"/>
                <w:lang w:eastAsia="en-GB"/>
              </w:rPr>
            </w:pPr>
            <w:ins w:id="83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37" w:author="Moran" w:date="2012-08-06T17:24:00Z"/>
                <w:lang w:eastAsia="en-GB"/>
              </w:rPr>
            </w:pPr>
            <w:ins w:id="83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39" w:author="Moran" w:date="2012-08-06T17:24:00Z"/>
                <w:lang w:eastAsia="en-GB"/>
              </w:rPr>
            </w:pPr>
            <w:ins w:id="840"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841" w:author="Moran" w:date="2012-08-06T17:24:00Z"/>
                <w:color w:val="000000"/>
                <w:lang w:eastAsia="en-GB"/>
              </w:rPr>
            </w:pPr>
            <w:ins w:id="842" w:author="Moran" w:date="2012-08-06T17:24:00Z">
              <w:r w:rsidRPr="005D5ECB">
                <w:rPr>
                  <w:color w:val="000000"/>
                  <w:lang w:eastAsia="en-GB"/>
                </w:rPr>
                <w:t>Assumptions Outlined</w:t>
              </w:r>
            </w:ins>
          </w:p>
        </w:tc>
      </w:tr>
      <w:tr w:rsidR="00455B61" w:rsidRPr="005D5ECB" w:rsidTr="00455B61">
        <w:trPr>
          <w:trHeight w:val="375"/>
          <w:ins w:id="843" w:author="Moran" w:date="2012-08-06T17:24:00Z"/>
        </w:trPr>
        <w:tc>
          <w:tcPr>
            <w:tcW w:w="4595" w:type="dxa"/>
            <w:vMerge/>
            <w:tcBorders>
              <w:top w:val="nil"/>
              <w:left w:val="single" w:sz="4" w:space="0" w:color="auto"/>
              <w:bottom w:val="single" w:sz="4" w:space="0" w:color="000000"/>
              <w:right w:val="single" w:sz="4" w:space="0" w:color="auto"/>
            </w:tcBorders>
            <w:vAlign w:val="center"/>
            <w:hideMark/>
          </w:tcPr>
          <w:p w:rsidR="00455B61" w:rsidRPr="005D5ECB" w:rsidRDefault="00455B61" w:rsidP="001473DE">
            <w:pPr>
              <w:jc w:val="left"/>
              <w:rPr>
                <w:ins w:id="844" w:author="Moran" w:date="2012-08-06T17:24:00Z"/>
                <w:lang w:eastAsia="en-GB"/>
              </w:rPr>
            </w:pPr>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45" w:author="Moran" w:date="2012-08-06T17:24:00Z"/>
                <w:lang w:eastAsia="en-GB"/>
              </w:rPr>
            </w:pPr>
            <w:ins w:id="846" w:author="Moran" w:date="2012-08-06T17:24:00Z">
              <w:r w:rsidRPr="005D5ECB">
                <w:rPr>
                  <w:lang w:eastAsia="en-GB"/>
                </w:rPr>
                <w:t>LCN3</w:t>
              </w:r>
              <w:r w:rsidRPr="005D5ECB">
                <w:rPr>
                  <w:vertAlign w:val="subscript"/>
                  <w:lang w:eastAsia="en-GB"/>
                </w:rPr>
                <w:t>t</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847" w:author="Moran" w:date="2012-08-06T17:24:00Z"/>
                <w:lang w:eastAsia="en-GB"/>
              </w:rPr>
            </w:pPr>
            <w:ins w:id="848" w:author="Moran" w:date="2012-08-06T17:24:00Z">
              <w:r w:rsidRPr="005D5ECB">
                <w:rPr>
                  <w:lang w:eastAsia="en-GB"/>
                </w:rPr>
                <w:t>CRC13</w:t>
              </w:r>
            </w:ins>
          </w:p>
        </w:tc>
        <w:tc>
          <w:tcPr>
            <w:tcW w:w="746"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49" w:author="Moran" w:date="2012-08-06T17:24:00Z"/>
                <w:color w:val="000000"/>
                <w:lang w:eastAsia="en-GB"/>
              </w:rPr>
            </w:pPr>
            <w:ins w:id="850"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51" w:author="Moran" w:date="2012-08-06T17:24:00Z"/>
                <w:color w:val="000000"/>
                <w:lang w:eastAsia="en-GB"/>
              </w:rPr>
            </w:pPr>
            <w:ins w:id="852"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53" w:author="Moran" w:date="2012-08-06T17:24:00Z"/>
                <w:color w:val="000000"/>
                <w:lang w:eastAsia="en-GB"/>
              </w:rPr>
            </w:pPr>
            <w:ins w:id="854"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55" w:author="Moran" w:date="2012-08-06T17:24:00Z"/>
                <w:color w:val="000000"/>
                <w:lang w:eastAsia="en-GB"/>
              </w:rPr>
            </w:pPr>
            <w:ins w:id="85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57" w:author="Moran" w:date="2012-08-06T17:24:00Z"/>
                <w:color w:val="000000"/>
                <w:lang w:eastAsia="en-GB"/>
              </w:rPr>
            </w:pPr>
            <w:ins w:id="85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FFFFFF"/>
            <w:vAlign w:val="center"/>
            <w:hideMark/>
          </w:tcPr>
          <w:p w:rsidR="00455B61" w:rsidRPr="005D5ECB" w:rsidRDefault="00455B61" w:rsidP="001473DE">
            <w:pPr>
              <w:jc w:val="center"/>
              <w:rPr>
                <w:ins w:id="859" w:author="Moran" w:date="2012-08-06T17:24:00Z"/>
                <w:color w:val="000000"/>
                <w:lang w:eastAsia="en-GB"/>
              </w:rPr>
            </w:pPr>
            <w:ins w:id="860"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861" w:author="Moran" w:date="2012-08-06T17:24:00Z"/>
                <w:color w:val="000000"/>
                <w:lang w:eastAsia="en-GB"/>
              </w:rPr>
            </w:pPr>
            <w:ins w:id="862" w:author="Moran" w:date="2012-08-06T17:24:00Z">
              <w:r w:rsidRPr="005D5ECB">
                <w:rPr>
                  <w:color w:val="000000"/>
                  <w:lang w:eastAsia="en-GB"/>
                </w:rPr>
                <w:t>Assumptions Outlined</w:t>
              </w:r>
            </w:ins>
          </w:p>
        </w:tc>
      </w:tr>
      <w:tr w:rsidR="00455B61" w:rsidRPr="005D5ECB" w:rsidTr="00455B61">
        <w:trPr>
          <w:trHeight w:val="945"/>
          <w:ins w:id="863"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864" w:author="Moran" w:date="2012-08-06T17:24:00Z"/>
                <w:b/>
                <w:bCs/>
                <w:lang w:eastAsia="en-GB"/>
              </w:rPr>
            </w:pPr>
            <w:ins w:id="865" w:author="Moran" w:date="2012-08-06T17:24:00Z">
              <w:r w:rsidRPr="005D5ECB">
                <w:rPr>
                  <w:b/>
                  <w:bCs/>
                  <w:lang w:eastAsia="en-GB"/>
                </w:rPr>
                <w:t xml:space="preserve">Incentive Revenue and Other Adjustments (C): </w:t>
              </w:r>
              <w:r w:rsidRPr="005D5ECB">
                <w:rPr>
                  <w:b/>
                  <w:bCs/>
                  <w:lang w:eastAsia="en-GB"/>
                </w:rPr>
                <w:br/>
                <w:t>[C = C1 + C2 + C3 + C4 + C5 + C6 + C7]</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66" w:author="Moran" w:date="2012-08-06T17:24:00Z"/>
                <w:b/>
                <w:bCs/>
                <w:lang w:eastAsia="en-GB"/>
              </w:rPr>
            </w:pPr>
            <w:ins w:id="867" w:author="Moran" w:date="2012-08-06T17:24:00Z">
              <w:r w:rsidRPr="005D5ECB">
                <w:rPr>
                  <w:b/>
                  <w:bCs/>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68" w:author="Moran" w:date="2012-08-06T17:24:00Z"/>
                <w:b/>
                <w:bCs/>
                <w:lang w:eastAsia="en-GB"/>
              </w:rPr>
            </w:pPr>
            <w:ins w:id="869"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70" w:author="Moran" w:date="2012-08-06T17:24:00Z"/>
                <w:b/>
                <w:bCs/>
                <w:lang w:eastAsia="en-GB"/>
              </w:rPr>
            </w:pPr>
            <w:ins w:id="871"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72" w:author="Moran" w:date="2012-08-06T17:24:00Z"/>
                <w:b/>
                <w:bCs/>
                <w:lang w:eastAsia="en-GB"/>
              </w:rPr>
            </w:pPr>
            <w:ins w:id="873"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74" w:author="Moran" w:date="2012-08-06T17:24:00Z"/>
                <w:b/>
                <w:bCs/>
                <w:lang w:eastAsia="en-GB"/>
              </w:rPr>
            </w:pPr>
            <w:ins w:id="875"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76" w:author="Moran" w:date="2012-08-06T17:24:00Z"/>
                <w:b/>
                <w:bCs/>
                <w:lang w:eastAsia="en-GB"/>
              </w:rPr>
            </w:pPr>
            <w:ins w:id="877"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78" w:author="Moran" w:date="2012-08-06T17:24:00Z"/>
                <w:b/>
                <w:bCs/>
                <w:lang w:eastAsia="en-GB"/>
              </w:rPr>
            </w:pPr>
            <w:ins w:id="879"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80" w:author="Moran" w:date="2012-08-06T17:24:00Z"/>
                <w:b/>
                <w:bCs/>
                <w:lang w:eastAsia="en-GB"/>
              </w:rPr>
            </w:pPr>
            <w:ins w:id="881"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882" w:author="Moran" w:date="2012-08-06T17:24:00Z"/>
                <w:b/>
                <w:bCs/>
                <w:lang w:eastAsia="en-GB"/>
              </w:rPr>
            </w:pPr>
            <w:ins w:id="883" w:author="Moran" w:date="2012-08-06T17:24:00Z">
              <w:r w:rsidRPr="005D5ECB">
                <w:rPr>
                  <w:b/>
                  <w:bCs/>
                  <w:lang w:eastAsia="en-GB"/>
                </w:rPr>
                <w:t>C = C1 + C2 + C3 + C4 + C5 + C6 + C7</w:t>
              </w:r>
            </w:ins>
          </w:p>
        </w:tc>
      </w:tr>
      <w:tr w:rsidR="00455B61" w:rsidRPr="005D5ECB" w:rsidTr="00455B61">
        <w:trPr>
          <w:trHeight w:val="945"/>
          <w:ins w:id="884"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885" w:author="Moran" w:date="2012-08-06T17:24:00Z"/>
                <w:b/>
                <w:bCs/>
                <w:lang w:eastAsia="en-GB"/>
              </w:rPr>
            </w:pPr>
            <w:ins w:id="886" w:author="Moran" w:date="2012-08-06T17:24:00Z">
              <w:r w:rsidRPr="005D5ECB">
                <w:rPr>
                  <w:b/>
                  <w:bCs/>
                  <w:lang w:eastAsia="en-GB"/>
                </w:rPr>
                <w:t>Correction Factor (D)</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87" w:author="Moran" w:date="2012-08-06T17:24:00Z"/>
                <w:b/>
                <w:bCs/>
                <w:lang w:eastAsia="en-GB"/>
              </w:rPr>
            </w:pPr>
            <w:ins w:id="888" w:author="Moran" w:date="2012-08-06T17:24:00Z">
              <w:r w:rsidRPr="005D5ECB">
                <w:rPr>
                  <w:b/>
                  <w:bCs/>
                  <w:lang w:eastAsia="en-GB"/>
                </w:rPr>
                <w:t>-K</w:t>
              </w:r>
              <w:r w:rsidRPr="005D5ECB">
                <w:rPr>
                  <w:b/>
                  <w:bCs/>
                  <w:vertAlign w:val="subscript"/>
                  <w:lang w:eastAsia="en-GB"/>
                </w:rPr>
                <w:t>t</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89" w:author="Moran" w:date="2012-08-06T17:24:00Z"/>
                <w:b/>
                <w:bCs/>
                <w:lang w:eastAsia="en-GB"/>
              </w:rPr>
            </w:pPr>
            <w:ins w:id="890" w:author="Moran" w:date="2012-08-06T17:24:00Z">
              <w:r w:rsidRPr="005D5ECB">
                <w:rPr>
                  <w:b/>
                  <w:bCs/>
                  <w:lang w:eastAsia="en-GB"/>
                </w:rPr>
                <w:t>CRC3</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91" w:author="Moran" w:date="2012-08-06T17:24:00Z"/>
                <w:b/>
                <w:bCs/>
                <w:color w:val="000000"/>
                <w:lang w:eastAsia="en-GB"/>
              </w:rPr>
            </w:pPr>
            <w:ins w:id="892"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93" w:author="Moran" w:date="2012-08-06T17:24:00Z"/>
                <w:b/>
                <w:bCs/>
                <w:color w:val="000000"/>
                <w:lang w:eastAsia="en-GB"/>
              </w:rPr>
            </w:pPr>
            <w:ins w:id="894"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95" w:author="Moran" w:date="2012-08-06T17:24:00Z"/>
                <w:b/>
                <w:bCs/>
                <w:color w:val="000000"/>
                <w:lang w:eastAsia="en-GB"/>
              </w:rPr>
            </w:pPr>
            <w:ins w:id="896"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97" w:author="Moran" w:date="2012-08-06T17:24:00Z"/>
                <w:b/>
                <w:bCs/>
                <w:color w:val="000000"/>
                <w:lang w:eastAsia="en-GB"/>
              </w:rPr>
            </w:pPr>
            <w:ins w:id="898"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899" w:author="Moran" w:date="2012-08-06T17:24:00Z"/>
                <w:b/>
                <w:bCs/>
                <w:color w:val="000000"/>
                <w:lang w:eastAsia="en-GB"/>
              </w:rPr>
            </w:pPr>
            <w:ins w:id="900"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01" w:author="Moran" w:date="2012-08-06T17:24:00Z"/>
                <w:b/>
                <w:bCs/>
                <w:color w:val="000000"/>
                <w:lang w:eastAsia="en-GB"/>
              </w:rPr>
            </w:pPr>
            <w:ins w:id="902"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903" w:author="Moran" w:date="2012-08-06T17:24:00Z"/>
                <w:lang w:eastAsia="en-GB"/>
              </w:rPr>
            </w:pPr>
            <w:ins w:id="904" w:author="Moran" w:date="2012-08-06T17:24:00Z">
              <w:r w:rsidRPr="005D5ECB">
                <w:rPr>
                  <w:lang w:eastAsia="en-GB"/>
                </w:rPr>
                <w:t>Carried forward from previous year (small variation for interest)</w:t>
              </w:r>
            </w:ins>
          </w:p>
        </w:tc>
      </w:tr>
      <w:tr w:rsidR="00455B61" w:rsidRPr="005D5ECB" w:rsidTr="00455B61">
        <w:trPr>
          <w:trHeight w:val="345"/>
          <w:ins w:id="905" w:author="Moran" w:date="2012-08-06T17:24:00Z"/>
        </w:trPr>
        <w:tc>
          <w:tcPr>
            <w:tcW w:w="4595" w:type="dxa"/>
            <w:tcBorders>
              <w:top w:val="nil"/>
              <w:left w:val="single" w:sz="4" w:space="0" w:color="auto"/>
              <w:bottom w:val="single" w:sz="4" w:space="0" w:color="auto"/>
              <w:right w:val="nil"/>
            </w:tcBorders>
            <w:shd w:val="clear" w:color="000000" w:fill="D8D8D8"/>
            <w:vAlign w:val="center"/>
            <w:hideMark/>
          </w:tcPr>
          <w:p w:rsidR="00455B61" w:rsidRPr="005D5ECB" w:rsidRDefault="00455B61" w:rsidP="001473DE">
            <w:pPr>
              <w:jc w:val="left"/>
              <w:rPr>
                <w:ins w:id="906" w:author="Moran" w:date="2012-08-06T17:24:00Z"/>
                <w:b/>
                <w:bCs/>
                <w:lang w:eastAsia="en-GB"/>
              </w:rPr>
            </w:pPr>
            <w:ins w:id="907" w:author="Moran" w:date="2012-08-06T17:24:00Z">
              <w:r w:rsidRPr="005D5ECB">
                <w:rPr>
                  <w:b/>
                  <w:bCs/>
                  <w:lang w:eastAsia="en-GB"/>
                </w:rPr>
                <w:t>Tax Trigger Mechanism Adjustment (E)</w:t>
              </w:r>
            </w:ins>
          </w:p>
        </w:tc>
        <w:tc>
          <w:tcPr>
            <w:tcW w:w="1900"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center"/>
              <w:rPr>
                <w:ins w:id="908" w:author="Moran" w:date="2012-08-06T17:24:00Z"/>
                <w:b/>
                <w:bCs/>
                <w:lang w:eastAsia="en-GB"/>
              </w:rPr>
            </w:pPr>
            <w:proofErr w:type="spellStart"/>
            <w:ins w:id="909" w:author="Moran" w:date="2012-08-06T17:24:00Z">
              <w:r w:rsidRPr="005D5ECB">
                <w:rPr>
                  <w:b/>
                  <w:bCs/>
                  <w:lang w:eastAsia="en-GB"/>
                </w:rPr>
                <w:t>CTRA</w:t>
              </w:r>
              <w:r w:rsidRPr="005D5ECB">
                <w:rPr>
                  <w:b/>
                  <w:bCs/>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10" w:author="Moran" w:date="2012-08-06T17:24:00Z"/>
                <w:b/>
                <w:bCs/>
                <w:lang w:eastAsia="en-GB"/>
              </w:rPr>
            </w:pPr>
            <w:ins w:id="911" w:author="Moran" w:date="2012-08-06T17:24:00Z">
              <w:r w:rsidRPr="005D5ECB">
                <w:rPr>
                  <w:b/>
                  <w:bCs/>
                  <w:lang w:eastAsia="en-GB"/>
                </w:rPr>
                <w:t>CRC3</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12" w:author="Moran" w:date="2012-08-06T17:24:00Z"/>
                <w:color w:val="000000"/>
                <w:lang w:eastAsia="en-GB"/>
              </w:rPr>
            </w:pPr>
            <w:ins w:id="913"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14" w:author="Moran" w:date="2012-08-06T17:24:00Z"/>
                <w:color w:val="000000"/>
                <w:lang w:eastAsia="en-GB"/>
              </w:rPr>
            </w:pPr>
            <w:ins w:id="915"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16" w:author="Moran" w:date="2012-08-06T17:24:00Z"/>
                <w:color w:val="000000"/>
                <w:lang w:eastAsia="en-GB"/>
              </w:rPr>
            </w:pPr>
            <w:ins w:id="91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18" w:author="Moran" w:date="2012-08-06T17:24:00Z"/>
                <w:color w:val="000000"/>
                <w:lang w:eastAsia="en-GB"/>
              </w:rPr>
            </w:pPr>
            <w:ins w:id="919"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20" w:author="Moran" w:date="2012-08-06T17:24:00Z"/>
                <w:color w:val="000000"/>
                <w:lang w:eastAsia="en-GB"/>
              </w:rPr>
            </w:pPr>
            <w:ins w:id="921"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22" w:author="Moran" w:date="2012-08-06T17:24:00Z"/>
                <w:color w:val="000000"/>
                <w:lang w:eastAsia="en-GB"/>
              </w:rPr>
            </w:pPr>
            <w:ins w:id="923"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924" w:author="Moran" w:date="2012-08-06T17:24:00Z"/>
                <w:color w:val="000000"/>
                <w:lang w:eastAsia="en-GB"/>
              </w:rPr>
            </w:pPr>
            <w:ins w:id="925" w:author="Moran" w:date="2012-08-06T17:24:00Z">
              <w:r w:rsidRPr="005D5ECB">
                <w:rPr>
                  <w:color w:val="000000"/>
                  <w:lang w:eastAsia="en-GB"/>
                </w:rPr>
                <w:t>Assumptions Outlined</w:t>
              </w:r>
            </w:ins>
          </w:p>
        </w:tc>
      </w:tr>
      <w:tr w:rsidR="00455B61" w:rsidRPr="005D5ECB" w:rsidTr="00455B61">
        <w:trPr>
          <w:trHeight w:val="630"/>
          <w:ins w:id="926" w:author="Moran" w:date="2012-08-06T17:24:00Z"/>
        </w:trPr>
        <w:tc>
          <w:tcPr>
            <w:tcW w:w="4595" w:type="dxa"/>
            <w:tcBorders>
              <w:top w:val="nil"/>
              <w:left w:val="single" w:sz="4" w:space="0" w:color="auto"/>
              <w:bottom w:val="single" w:sz="4" w:space="0" w:color="auto"/>
              <w:right w:val="nil"/>
            </w:tcBorders>
            <w:shd w:val="clear" w:color="000000" w:fill="D8D8D8"/>
            <w:vAlign w:val="center"/>
            <w:hideMark/>
          </w:tcPr>
          <w:p w:rsidR="00455B61" w:rsidRPr="005D5ECB" w:rsidRDefault="00455B61" w:rsidP="001473DE">
            <w:pPr>
              <w:jc w:val="left"/>
              <w:rPr>
                <w:ins w:id="927" w:author="Moran" w:date="2012-08-06T17:24:00Z"/>
                <w:b/>
                <w:bCs/>
                <w:color w:val="000000"/>
                <w:lang w:eastAsia="en-GB"/>
              </w:rPr>
            </w:pPr>
            <w:ins w:id="928" w:author="Moran" w:date="2012-08-06T17:24:00Z">
              <w:r w:rsidRPr="005D5ECB">
                <w:rPr>
                  <w:b/>
                  <w:bCs/>
                  <w:color w:val="000000"/>
                  <w:lang w:eastAsia="en-GB"/>
                </w:rPr>
                <w:lastRenderedPageBreak/>
                <w:t xml:space="preserve">Total allowed Revenue (F): </w:t>
              </w:r>
              <w:r w:rsidRPr="005D5ECB">
                <w:rPr>
                  <w:b/>
                  <w:bCs/>
                  <w:color w:val="000000"/>
                  <w:lang w:eastAsia="en-GB"/>
                </w:rPr>
                <w:br/>
                <w:t>[F= A + B + C + D + E]</w:t>
              </w:r>
            </w:ins>
          </w:p>
        </w:tc>
        <w:tc>
          <w:tcPr>
            <w:tcW w:w="1900"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center"/>
              <w:rPr>
                <w:ins w:id="929" w:author="Moran" w:date="2012-08-06T17:24:00Z"/>
                <w:b/>
                <w:bCs/>
                <w:lang w:eastAsia="en-GB"/>
              </w:rPr>
            </w:pPr>
            <w:proofErr w:type="spellStart"/>
            <w:ins w:id="930" w:author="Moran" w:date="2012-08-06T17:24:00Z">
              <w:r w:rsidRPr="005D5ECB">
                <w:rPr>
                  <w:b/>
                  <w:bCs/>
                  <w:lang w:eastAsia="en-GB"/>
                </w:rPr>
                <w:t>AR</w:t>
              </w:r>
              <w:r w:rsidRPr="005D5ECB">
                <w:rPr>
                  <w:b/>
                  <w:bCs/>
                  <w:vertAlign w:val="subscript"/>
                  <w:lang w:eastAsia="en-GB"/>
                </w:rPr>
                <w:t>t</w:t>
              </w:r>
              <w:proofErr w:type="spellEnd"/>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931" w:author="Moran" w:date="2012-08-06T17:24:00Z"/>
                <w:b/>
                <w:bCs/>
                <w:lang w:eastAsia="en-GB"/>
              </w:rPr>
            </w:pPr>
            <w:ins w:id="932"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33" w:author="Moran" w:date="2012-08-06T17:24:00Z"/>
                <w:b/>
                <w:bCs/>
                <w:color w:val="000000"/>
                <w:lang w:eastAsia="en-GB"/>
              </w:rPr>
            </w:pPr>
            <w:ins w:id="934"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35" w:author="Moran" w:date="2012-08-06T17:24:00Z"/>
                <w:b/>
                <w:bCs/>
                <w:color w:val="000000"/>
                <w:lang w:eastAsia="en-GB"/>
              </w:rPr>
            </w:pPr>
            <w:ins w:id="936"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37" w:author="Moran" w:date="2012-08-06T17:24:00Z"/>
                <w:b/>
                <w:bCs/>
                <w:color w:val="000000"/>
                <w:lang w:eastAsia="en-GB"/>
              </w:rPr>
            </w:pPr>
            <w:ins w:id="938"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39" w:author="Moran" w:date="2012-08-06T17:24:00Z"/>
                <w:b/>
                <w:bCs/>
                <w:color w:val="000000"/>
                <w:lang w:eastAsia="en-GB"/>
              </w:rPr>
            </w:pPr>
            <w:ins w:id="940"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41" w:author="Moran" w:date="2012-08-06T17:24:00Z"/>
                <w:b/>
                <w:bCs/>
                <w:color w:val="000000"/>
                <w:lang w:eastAsia="en-GB"/>
              </w:rPr>
            </w:pPr>
            <w:ins w:id="942"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943" w:author="Moran" w:date="2012-08-06T17:24:00Z"/>
                <w:b/>
                <w:bCs/>
                <w:color w:val="000000"/>
                <w:lang w:eastAsia="en-GB"/>
              </w:rPr>
            </w:pPr>
            <w:ins w:id="944"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945" w:author="Moran" w:date="2012-08-06T17:24:00Z"/>
                <w:b/>
                <w:bCs/>
                <w:color w:val="000000"/>
                <w:lang w:eastAsia="en-GB"/>
              </w:rPr>
            </w:pPr>
            <w:ins w:id="946" w:author="Moran" w:date="2012-08-06T17:24:00Z">
              <w:r w:rsidRPr="005D5ECB">
                <w:rPr>
                  <w:b/>
                  <w:bCs/>
                  <w:color w:val="000000"/>
                  <w:lang w:eastAsia="en-GB"/>
                </w:rPr>
                <w:t>F= A + B + C + D + E</w:t>
              </w:r>
            </w:ins>
          </w:p>
        </w:tc>
      </w:tr>
      <w:tr w:rsidR="00455B61" w:rsidRPr="005D5ECB" w:rsidTr="00455B61">
        <w:trPr>
          <w:trHeight w:val="630"/>
          <w:ins w:id="947" w:author="Moran" w:date="2012-08-06T17:24:00Z"/>
        </w:trPr>
        <w:tc>
          <w:tcPr>
            <w:tcW w:w="4595" w:type="dxa"/>
            <w:tcBorders>
              <w:top w:val="nil"/>
              <w:left w:val="single" w:sz="4" w:space="0" w:color="auto"/>
              <w:bottom w:val="single" w:sz="4" w:space="0" w:color="auto"/>
              <w:right w:val="single" w:sz="4" w:space="0" w:color="auto"/>
            </w:tcBorders>
            <w:shd w:val="clear" w:color="000000" w:fill="FFFFFF"/>
            <w:vAlign w:val="center"/>
            <w:hideMark/>
          </w:tcPr>
          <w:p w:rsidR="00455B61" w:rsidRPr="005D5ECB" w:rsidRDefault="00455B61" w:rsidP="001473DE">
            <w:pPr>
              <w:jc w:val="left"/>
              <w:rPr>
                <w:ins w:id="948" w:author="Moran" w:date="2012-08-06T17:24:00Z"/>
                <w:lang w:eastAsia="en-GB"/>
              </w:rPr>
            </w:pPr>
            <w:ins w:id="949" w:author="Moran" w:date="2012-08-06T17:24:00Z">
              <w:r w:rsidRPr="005D5ECB">
                <w:rPr>
                  <w:lang w:eastAsia="en-GB"/>
                </w:rPr>
                <w:t>Other 1. Excluded services - Top-up, standby, and enhanced system security (G1)</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50" w:author="Moran" w:date="2012-08-06T17:24:00Z"/>
                <w:lang w:eastAsia="en-GB"/>
              </w:rPr>
            </w:pPr>
            <w:ins w:id="951" w:author="Moran" w:date="2012-08-06T17:24:00Z">
              <w:r w:rsidRPr="005D5ECB">
                <w:rPr>
                  <w:lang w:eastAsia="en-GB"/>
                </w:rPr>
                <w:t>ES4</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52" w:author="Moran" w:date="2012-08-06T17:24:00Z"/>
                <w:lang w:eastAsia="en-GB"/>
              </w:rPr>
            </w:pPr>
            <w:ins w:id="953" w:author="Moran" w:date="2012-08-06T17:24:00Z">
              <w:r w:rsidRPr="005D5ECB">
                <w:rPr>
                  <w:lang w:eastAsia="en-GB"/>
                </w:rPr>
                <w:t>CRC15</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54" w:author="Moran" w:date="2012-08-06T17:24:00Z"/>
                <w:lang w:eastAsia="en-GB"/>
              </w:rPr>
            </w:pPr>
            <w:ins w:id="955"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56" w:author="Moran" w:date="2012-08-06T17:24:00Z"/>
                <w:lang w:eastAsia="en-GB"/>
              </w:rPr>
            </w:pPr>
            <w:ins w:id="957"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58" w:author="Moran" w:date="2012-08-06T17:24:00Z"/>
                <w:lang w:eastAsia="en-GB"/>
              </w:rPr>
            </w:pPr>
            <w:ins w:id="959"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60" w:author="Moran" w:date="2012-08-06T17:24:00Z"/>
                <w:lang w:eastAsia="en-GB"/>
              </w:rPr>
            </w:pPr>
            <w:ins w:id="961"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62" w:author="Moran" w:date="2012-08-06T17:24:00Z"/>
                <w:lang w:eastAsia="en-GB"/>
              </w:rPr>
            </w:pPr>
            <w:ins w:id="963"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64" w:author="Moran" w:date="2012-08-06T17:24:00Z"/>
                <w:lang w:eastAsia="en-GB"/>
              </w:rPr>
            </w:pPr>
            <w:ins w:id="965"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966" w:author="Moran" w:date="2012-08-06T17:24:00Z"/>
                <w:color w:val="000000"/>
                <w:lang w:eastAsia="en-GB"/>
              </w:rPr>
            </w:pPr>
            <w:ins w:id="967" w:author="Moran" w:date="2012-08-06T17:24:00Z">
              <w:r w:rsidRPr="005D5ECB">
                <w:rPr>
                  <w:color w:val="000000"/>
                  <w:lang w:eastAsia="en-GB"/>
                </w:rPr>
                <w:t>Assumptions Outlined</w:t>
              </w:r>
            </w:ins>
          </w:p>
        </w:tc>
      </w:tr>
      <w:tr w:rsidR="00455B61" w:rsidRPr="005D5ECB" w:rsidTr="00455B61">
        <w:trPr>
          <w:trHeight w:val="630"/>
          <w:ins w:id="968" w:author="Moran" w:date="2012-08-06T17:24:00Z"/>
        </w:trPr>
        <w:tc>
          <w:tcPr>
            <w:tcW w:w="4595" w:type="dxa"/>
            <w:tcBorders>
              <w:top w:val="nil"/>
              <w:left w:val="single" w:sz="4" w:space="0" w:color="auto"/>
              <w:bottom w:val="single" w:sz="4" w:space="0" w:color="auto"/>
              <w:right w:val="single" w:sz="4" w:space="0" w:color="auto"/>
            </w:tcBorders>
            <w:shd w:val="clear" w:color="000000" w:fill="FFFFFF"/>
            <w:vAlign w:val="center"/>
            <w:hideMark/>
          </w:tcPr>
          <w:p w:rsidR="00455B61" w:rsidRPr="005D5ECB" w:rsidRDefault="00455B61" w:rsidP="001473DE">
            <w:pPr>
              <w:jc w:val="left"/>
              <w:rPr>
                <w:ins w:id="969" w:author="Moran" w:date="2012-08-06T17:24:00Z"/>
                <w:lang w:eastAsia="en-GB"/>
              </w:rPr>
            </w:pPr>
            <w:ins w:id="970" w:author="Moran" w:date="2012-08-06T17:24:00Z">
              <w:r w:rsidRPr="005D5ECB">
                <w:rPr>
                  <w:lang w:eastAsia="en-GB"/>
                </w:rPr>
                <w:t>Other 2. Excluded services - Revenue protection services (G2)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71" w:author="Moran" w:date="2012-08-06T17:24:00Z"/>
                <w:lang w:eastAsia="en-GB"/>
              </w:rPr>
            </w:pPr>
            <w:ins w:id="972" w:author="Moran" w:date="2012-08-06T17:24:00Z">
              <w:r w:rsidRPr="005D5ECB">
                <w:rPr>
                  <w:lang w:eastAsia="en-GB"/>
                </w:rPr>
                <w:t>ES5</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73" w:author="Moran" w:date="2012-08-06T17:24:00Z"/>
                <w:lang w:eastAsia="en-GB"/>
              </w:rPr>
            </w:pPr>
            <w:ins w:id="974" w:author="Moran" w:date="2012-08-06T17:24:00Z">
              <w:r w:rsidRPr="005D5ECB">
                <w:rPr>
                  <w:lang w:eastAsia="en-GB"/>
                </w:rPr>
                <w:t>CRC15</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75" w:author="Moran" w:date="2012-08-06T17:24:00Z"/>
                <w:lang w:eastAsia="en-GB"/>
              </w:rPr>
            </w:pPr>
            <w:ins w:id="976"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77" w:author="Moran" w:date="2012-08-06T17:24:00Z"/>
                <w:lang w:eastAsia="en-GB"/>
              </w:rPr>
            </w:pPr>
            <w:ins w:id="97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79" w:author="Moran" w:date="2012-08-06T17:24:00Z"/>
                <w:lang w:eastAsia="en-GB"/>
              </w:rPr>
            </w:pPr>
            <w:ins w:id="98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81" w:author="Moran" w:date="2012-08-06T17:24:00Z"/>
                <w:lang w:eastAsia="en-GB"/>
              </w:rPr>
            </w:pPr>
            <w:ins w:id="98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83" w:author="Moran" w:date="2012-08-06T17:24:00Z"/>
                <w:lang w:eastAsia="en-GB"/>
              </w:rPr>
            </w:pPr>
            <w:ins w:id="984"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85" w:author="Moran" w:date="2012-08-06T17:24:00Z"/>
                <w:lang w:eastAsia="en-GB"/>
              </w:rPr>
            </w:pPr>
            <w:ins w:id="986"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987" w:author="Moran" w:date="2012-08-06T17:24:00Z"/>
                <w:color w:val="000000"/>
                <w:lang w:eastAsia="en-GB"/>
              </w:rPr>
            </w:pPr>
            <w:ins w:id="988" w:author="Moran" w:date="2012-08-06T17:24:00Z">
              <w:r w:rsidRPr="005D5ECB">
                <w:rPr>
                  <w:color w:val="000000"/>
                  <w:lang w:eastAsia="en-GB"/>
                </w:rPr>
                <w:t>Assumptions Outlined</w:t>
              </w:r>
            </w:ins>
          </w:p>
        </w:tc>
      </w:tr>
      <w:tr w:rsidR="00455B61" w:rsidRPr="005D5ECB" w:rsidTr="00455B61">
        <w:trPr>
          <w:trHeight w:val="315"/>
          <w:ins w:id="989" w:author="Moran" w:date="2012-08-06T17:24:00Z"/>
        </w:trPr>
        <w:tc>
          <w:tcPr>
            <w:tcW w:w="4595" w:type="dxa"/>
            <w:tcBorders>
              <w:top w:val="nil"/>
              <w:left w:val="single" w:sz="4" w:space="0" w:color="auto"/>
              <w:bottom w:val="single" w:sz="4" w:space="0" w:color="auto"/>
              <w:right w:val="single" w:sz="4" w:space="0" w:color="auto"/>
            </w:tcBorders>
            <w:shd w:val="clear" w:color="000000" w:fill="FFFFFF"/>
            <w:vAlign w:val="center"/>
            <w:hideMark/>
          </w:tcPr>
          <w:p w:rsidR="00455B61" w:rsidRPr="005D5ECB" w:rsidRDefault="00455B61" w:rsidP="001473DE">
            <w:pPr>
              <w:jc w:val="left"/>
              <w:rPr>
                <w:ins w:id="990" w:author="Moran" w:date="2012-08-06T17:24:00Z"/>
                <w:lang w:eastAsia="en-GB"/>
              </w:rPr>
            </w:pPr>
            <w:ins w:id="991" w:author="Moran" w:date="2012-08-06T17:24:00Z">
              <w:r w:rsidRPr="005D5ECB">
                <w:rPr>
                  <w:lang w:eastAsia="en-GB"/>
                </w:rPr>
                <w:t>Other 3. Excluded services - Miscellaneous (G3)</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92" w:author="Moran" w:date="2012-08-06T17:24:00Z"/>
                <w:lang w:eastAsia="en-GB"/>
              </w:rPr>
            </w:pPr>
            <w:ins w:id="993" w:author="Moran" w:date="2012-08-06T17:24:00Z">
              <w:r w:rsidRPr="005D5ECB">
                <w:rPr>
                  <w:lang w:eastAsia="en-GB"/>
                </w:rPr>
                <w:t>ES7</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94" w:author="Moran" w:date="2012-08-06T17:24:00Z"/>
                <w:lang w:eastAsia="en-GB"/>
              </w:rPr>
            </w:pPr>
            <w:ins w:id="995" w:author="Moran" w:date="2012-08-06T17:24:00Z">
              <w:r w:rsidRPr="005D5ECB">
                <w:rPr>
                  <w:lang w:eastAsia="en-GB"/>
                </w:rPr>
                <w:t>CRC15</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96" w:author="Moran" w:date="2012-08-06T17:24:00Z"/>
                <w:lang w:eastAsia="en-GB"/>
              </w:rPr>
            </w:pPr>
            <w:ins w:id="997"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998" w:author="Moran" w:date="2012-08-06T17:24:00Z"/>
                <w:lang w:eastAsia="en-GB"/>
              </w:rPr>
            </w:pPr>
            <w:ins w:id="999"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00" w:author="Moran" w:date="2012-08-06T17:24:00Z"/>
                <w:lang w:eastAsia="en-GB"/>
              </w:rPr>
            </w:pPr>
            <w:ins w:id="1001"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02" w:author="Moran" w:date="2012-08-06T17:24:00Z"/>
                <w:lang w:eastAsia="en-GB"/>
              </w:rPr>
            </w:pPr>
            <w:ins w:id="1003"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04" w:author="Moran" w:date="2012-08-06T17:24:00Z"/>
                <w:lang w:eastAsia="en-GB"/>
              </w:rPr>
            </w:pPr>
            <w:ins w:id="1005"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06" w:author="Moran" w:date="2012-08-06T17:24:00Z"/>
                <w:lang w:eastAsia="en-GB"/>
              </w:rPr>
            </w:pPr>
            <w:ins w:id="1007"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008" w:author="Moran" w:date="2012-08-06T17:24:00Z"/>
                <w:lang w:eastAsia="en-GB"/>
              </w:rPr>
            </w:pPr>
            <w:ins w:id="1009" w:author="Moran" w:date="2012-08-06T17:24:00Z">
              <w:r w:rsidRPr="005D5ECB">
                <w:rPr>
                  <w:lang w:eastAsia="en-GB"/>
                </w:rPr>
                <w:t>Assumptions Outlined</w:t>
              </w:r>
            </w:ins>
          </w:p>
        </w:tc>
      </w:tr>
      <w:tr w:rsidR="00455B61" w:rsidRPr="005D5ECB" w:rsidTr="00455B61">
        <w:trPr>
          <w:trHeight w:val="630"/>
          <w:ins w:id="1010" w:author="Moran" w:date="2012-08-06T17:24:00Z"/>
        </w:trPr>
        <w:tc>
          <w:tcPr>
            <w:tcW w:w="4595" w:type="dxa"/>
            <w:tcBorders>
              <w:top w:val="nil"/>
              <w:left w:val="single" w:sz="4" w:space="0" w:color="auto"/>
              <w:bottom w:val="single" w:sz="4" w:space="0" w:color="auto"/>
              <w:right w:val="single" w:sz="4" w:space="0" w:color="auto"/>
            </w:tcBorders>
            <w:shd w:val="clear" w:color="000000" w:fill="FFFFFF"/>
            <w:vAlign w:val="center"/>
            <w:hideMark/>
          </w:tcPr>
          <w:p w:rsidR="00455B61" w:rsidRPr="005D5ECB" w:rsidRDefault="00455B61" w:rsidP="001473DE">
            <w:pPr>
              <w:jc w:val="left"/>
              <w:rPr>
                <w:ins w:id="1011" w:author="Moran" w:date="2012-08-06T17:24:00Z"/>
                <w:i/>
                <w:iCs/>
                <w:lang w:eastAsia="en-GB"/>
              </w:rPr>
            </w:pPr>
            <w:ins w:id="1012" w:author="Moran" w:date="2012-08-06T17:24:00Z">
              <w:r w:rsidRPr="005D5ECB">
                <w:rPr>
                  <w:i/>
                  <w:iCs/>
                  <w:lang w:eastAsia="en-GB"/>
                </w:rPr>
                <w:t>Other 4. - blank or if required please provide description (G4)</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13" w:author="Moran" w:date="2012-08-06T17:24:00Z"/>
                <w:lang w:eastAsia="en-GB"/>
              </w:rPr>
            </w:pPr>
            <w:ins w:id="1014"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15" w:author="Moran" w:date="2012-08-06T17:24:00Z"/>
                <w:lang w:eastAsia="en-GB"/>
              </w:rPr>
            </w:pPr>
            <w:ins w:id="1016"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17" w:author="Moran" w:date="2012-08-06T17:24:00Z"/>
                <w:lang w:eastAsia="en-GB"/>
              </w:rPr>
            </w:pPr>
            <w:ins w:id="1018" w:author="Moran" w:date="2012-08-06T17:24:00Z">
              <w:r w:rsidRPr="005D5ECB">
                <w:rPr>
                  <w:lang w:eastAsia="en-GB"/>
                </w:rPr>
                <w:t> </w:t>
              </w:r>
            </w:ins>
          </w:p>
        </w:tc>
        <w:tc>
          <w:tcPr>
            <w:tcW w:w="738" w:type="dxa"/>
            <w:tcBorders>
              <w:top w:val="nil"/>
              <w:left w:val="nil"/>
              <w:bottom w:val="nil"/>
              <w:right w:val="nil"/>
            </w:tcBorders>
            <w:shd w:val="clear" w:color="auto" w:fill="auto"/>
            <w:vAlign w:val="center"/>
            <w:hideMark/>
          </w:tcPr>
          <w:p w:rsidR="00455B61" w:rsidRPr="005D5ECB" w:rsidRDefault="00455B61" w:rsidP="001473DE">
            <w:pPr>
              <w:jc w:val="left"/>
              <w:rPr>
                <w:ins w:id="1019" w:author="Moran" w:date="2012-08-06T17:24:00Z"/>
                <w:lang w:eastAsia="en-GB"/>
              </w:rPr>
            </w:pPr>
          </w:p>
        </w:tc>
        <w:tc>
          <w:tcPr>
            <w:tcW w:w="764"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center"/>
              <w:rPr>
                <w:ins w:id="1020" w:author="Moran" w:date="2012-08-06T17:24:00Z"/>
                <w:lang w:eastAsia="en-GB"/>
              </w:rPr>
            </w:pPr>
            <w:ins w:id="1021"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22" w:author="Moran" w:date="2012-08-06T17:24:00Z"/>
                <w:lang w:eastAsia="en-GB"/>
              </w:rPr>
            </w:pPr>
            <w:ins w:id="1023"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24" w:author="Moran" w:date="2012-08-06T17:24:00Z"/>
                <w:lang w:eastAsia="en-GB"/>
              </w:rPr>
            </w:pPr>
            <w:ins w:id="1025"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26" w:author="Moran" w:date="2012-08-06T17:24:00Z"/>
                <w:lang w:eastAsia="en-GB"/>
              </w:rPr>
            </w:pPr>
            <w:ins w:id="1027"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028" w:author="Moran" w:date="2012-08-06T17:24:00Z"/>
                <w:lang w:eastAsia="en-GB"/>
              </w:rPr>
            </w:pPr>
            <w:ins w:id="1029" w:author="Moran" w:date="2012-08-06T17:24:00Z">
              <w:r w:rsidRPr="005D5ECB">
                <w:rPr>
                  <w:lang w:eastAsia="en-GB"/>
                </w:rPr>
                <w:t>Assumptions Outlined</w:t>
              </w:r>
            </w:ins>
          </w:p>
        </w:tc>
      </w:tr>
      <w:tr w:rsidR="00455B61" w:rsidRPr="005D5ECB" w:rsidTr="00455B61">
        <w:trPr>
          <w:trHeight w:val="630"/>
          <w:ins w:id="1030" w:author="Moran" w:date="2012-08-06T17:24:00Z"/>
        </w:trPr>
        <w:tc>
          <w:tcPr>
            <w:tcW w:w="4595" w:type="dxa"/>
            <w:tcBorders>
              <w:top w:val="nil"/>
              <w:left w:val="single" w:sz="4" w:space="0" w:color="auto"/>
              <w:bottom w:val="single" w:sz="4" w:space="0" w:color="auto"/>
              <w:right w:val="single" w:sz="4" w:space="0" w:color="auto"/>
            </w:tcBorders>
            <w:shd w:val="clear" w:color="000000" w:fill="FFFFFF"/>
            <w:vAlign w:val="center"/>
            <w:hideMark/>
          </w:tcPr>
          <w:p w:rsidR="00455B61" w:rsidRPr="005D5ECB" w:rsidRDefault="00455B61" w:rsidP="001473DE">
            <w:pPr>
              <w:jc w:val="left"/>
              <w:rPr>
                <w:ins w:id="1031" w:author="Moran" w:date="2012-08-06T17:24:00Z"/>
                <w:i/>
                <w:iCs/>
                <w:lang w:eastAsia="en-GB"/>
              </w:rPr>
            </w:pPr>
            <w:ins w:id="1032" w:author="Moran" w:date="2012-08-06T17:24:00Z">
              <w:r w:rsidRPr="005D5ECB">
                <w:rPr>
                  <w:i/>
                  <w:iCs/>
                  <w:lang w:eastAsia="en-GB"/>
                </w:rPr>
                <w:t>Other 5. - blank or if required please provide description (G5)</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33" w:author="Moran" w:date="2012-08-06T17:24:00Z"/>
                <w:lang w:eastAsia="en-GB"/>
              </w:rPr>
            </w:pPr>
            <w:ins w:id="1034"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35" w:author="Moran" w:date="2012-08-06T17:24:00Z"/>
                <w:lang w:eastAsia="en-GB"/>
              </w:rPr>
            </w:pPr>
            <w:ins w:id="1036"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37" w:author="Moran" w:date="2012-08-06T17:24:00Z"/>
                <w:lang w:eastAsia="en-GB"/>
              </w:rPr>
            </w:pPr>
            <w:ins w:id="1038" w:author="Moran" w:date="2012-08-06T17:24:00Z">
              <w:r w:rsidRPr="005D5ECB">
                <w:rPr>
                  <w:lang w:eastAsia="en-GB"/>
                </w:rPr>
                <w:t> </w:t>
              </w:r>
            </w:ins>
          </w:p>
        </w:tc>
        <w:tc>
          <w:tcPr>
            <w:tcW w:w="738" w:type="dxa"/>
            <w:tcBorders>
              <w:top w:val="single" w:sz="4" w:space="0" w:color="auto"/>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39" w:author="Moran" w:date="2012-08-06T17:24:00Z"/>
                <w:lang w:eastAsia="en-GB"/>
              </w:rPr>
            </w:pPr>
            <w:ins w:id="104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41" w:author="Moran" w:date="2012-08-06T17:24:00Z"/>
                <w:lang w:eastAsia="en-GB"/>
              </w:rPr>
            </w:pPr>
            <w:ins w:id="104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43" w:author="Moran" w:date="2012-08-06T17:24:00Z"/>
                <w:lang w:eastAsia="en-GB"/>
              </w:rPr>
            </w:pPr>
            <w:ins w:id="1044"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45" w:author="Moran" w:date="2012-08-06T17:24:00Z"/>
                <w:lang w:eastAsia="en-GB"/>
              </w:rPr>
            </w:pPr>
            <w:ins w:id="104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47" w:author="Moran" w:date="2012-08-06T17:24:00Z"/>
                <w:lang w:eastAsia="en-GB"/>
              </w:rPr>
            </w:pPr>
            <w:ins w:id="1048"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049" w:author="Moran" w:date="2012-08-06T17:24:00Z"/>
                <w:lang w:eastAsia="en-GB"/>
              </w:rPr>
            </w:pPr>
            <w:ins w:id="1050" w:author="Moran" w:date="2012-08-06T17:24:00Z">
              <w:r w:rsidRPr="005D5ECB">
                <w:rPr>
                  <w:lang w:eastAsia="en-GB"/>
                </w:rPr>
                <w:t>Assumptions Outlined</w:t>
              </w:r>
            </w:ins>
          </w:p>
        </w:tc>
      </w:tr>
      <w:tr w:rsidR="00455B61" w:rsidRPr="005D5ECB" w:rsidTr="00455B61">
        <w:trPr>
          <w:trHeight w:val="945"/>
          <w:ins w:id="1051"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1052" w:author="Moran" w:date="2012-08-06T17:24:00Z"/>
                <w:b/>
                <w:bCs/>
                <w:lang w:eastAsia="en-GB"/>
              </w:rPr>
            </w:pPr>
            <w:ins w:id="1053" w:author="Moran" w:date="2012-08-06T17:24:00Z">
              <w:r w:rsidRPr="005D5ECB">
                <w:rPr>
                  <w:b/>
                  <w:bCs/>
                  <w:lang w:eastAsia="en-GB"/>
                </w:rPr>
                <w:t>Total Other Revenue to be recovered by Use of System Charges (G): [G = G1 + G2 + G3 + G4 +G5]</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54" w:author="Moran" w:date="2012-08-06T17:24:00Z"/>
                <w:b/>
                <w:bCs/>
                <w:lang w:eastAsia="en-GB"/>
              </w:rPr>
            </w:pPr>
            <w:ins w:id="1055" w:author="Moran" w:date="2012-08-06T17:24:00Z">
              <w:r w:rsidRPr="005D5ECB">
                <w:rPr>
                  <w:b/>
                  <w:bCs/>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56" w:author="Moran" w:date="2012-08-06T17:24:00Z"/>
                <w:b/>
                <w:bCs/>
                <w:lang w:eastAsia="en-GB"/>
              </w:rPr>
            </w:pPr>
            <w:ins w:id="1057"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58" w:author="Moran" w:date="2012-08-06T17:24:00Z"/>
                <w:b/>
                <w:bCs/>
                <w:lang w:eastAsia="en-GB"/>
              </w:rPr>
            </w:pPr>
            <w:ins w:id="1059"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60" w:author="Moran" w:date="2012-08-06T17:24:00Z"/>
                <w:b/>
                <w:bCs/>
                <w:lang w:eastAsia="en-GB"/>
              </w:rPr>
            </w:pPr>
            <w:ins w:id="1061"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62" w:author="Moran" w:date="2012-08-06T17:24:00Z"/>
                <w:b/>
                <w:bCs/>
                <w:lang w:eastAsia="en-GB"/>
              </w:rPr>
            </w:pPr>
            <w:ins w:id="1063"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64" w:author="Moran" w:date="2012-08-06T17:24:00Z"/>
                <w:b/>
                <w:bCs/>
                <w:lang w:eastAsia="en-GB"/>
              </w:rPr>
            </w:pPr>
            <w:ins w:id="1065"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66" w:author="Moran" w:date="2012-08-06T17:24:00Z"/>
                <w:b/>
                <w:bCs/>
                <w:lang w:eastAsia="en-GB"/>
              </w:rPr>
            </w:pPr>
            <w:ins w:id="1067"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68" w:author="Moran" w:date="2012-08-06T17:24:00Z"/>
                <w:b/>
                <w:bCs/>
                <w:lang w:eastAsia="en-GB"/>
              </w:rPr>
            </w:pPr>
            <w:ins w:id="1069"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070" w:author="Moran" w:date="2012-08-06T17:24:00Z"/>
                <w:b/>
                <w:bCs/>
                <w:lang w:eastAsia="en-GB"/>
              </w:rPr>
            </w:pPr>
            <w:ins w:id="1071" w:author="Moran" w:date="2012-08-06T17:24:00Z">
              <w:r w:rsidRPr="005D5ECB">
                <w:rPr>
                  <w:b/>
                  <w:bCs/>
                  <w:lang w:eastAsia="en-GB"/>
                </w:rPr>
                <w:t>G = G1 + G2 + G3 + G4 +G5</w:t>
              </w:r>
            </w:ins>
          </w:p>
        </w:tc>
      </w:tr>
      <w:tr w:rsidR="00455B61" w:rsidRPr="005D5ECB" w:rsidTr="00455B61">
        <w:trPr>
          <w:trHeight w:val="945"/>
          <w:ins w:id="1072"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1073" w:author="Moran" w:date="2012-08-06T17:24:00Z"/>
                <w:b/>
                <w:bCs/>
                <w:color w:val="000000"/>
                <w:lang w:eastAsia="en-GB"/>
              </w:rPr>
            </w:pPr>
            <w:ins w:id="1074" w:author="Moran" w:date="2012-08-06T17:24:00Z">
              <w:r w:rsidRPr="005D5ECB">
                <w:rPr>
                  <w:b/>
                  <w:bCs/>
                  <w:color w:val="000000"/>
                  <w:lang w:eastAsia="en-GB"/>
                </w:rPr>
                <w:t>Total Revenue for Use of System Charges (H): [H =F + G]</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075" w:author="Moran" w:date="2012-08-06T17:24:00Z"/>
                <w:lang w:eastAsia="en-GB"/>
              </w:rPr>
            </w:pPr>
            <w:ins w:id="1076"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077" w:author="Moran" w:date="2012-08-06T17:24:00Z"/>
                <w:lang w:eastAsia="en-GB"/>
              </w:rPr>
            </w:pPr>
            <w:ins w:id="1078"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79" w:author="Moran" w:date="2012-08-06T17:24:00Z"/>
                <w:b/>
                <w:bCs/>
                <w:color w:val="000000"/>
                <w:lang w:eastAsia="en-GB"/>
              </w:rPr>
            </w:pPr>
            <w:ins w:id="1080"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81" w:author="Moran" w:date="2012-08-06T17:24:00Z"/>
                <w:b/>
                <w:bCs/>
                <w:color w:val="000000"/>
                <w:lang w:eastAsia="en-GB"/>
              </w:rPr>
            </w:pPr>
            <w:ins w:id="1082"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83" w:author="Moran" w:date="2012-08-06T17:24:00Z"/>
                <w:b/>
                <w:bCs/>
                <w:color w:val="000000"/>
                <w:lang w:eastAsia="en-GB"/>
              </w:rPr>
            </w:pPr>
            <w:ins w:id="1084"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85" w:author="Moran" w:date="2012-08-06T17:24:00Z"/>
                <w:b/>
                <w:bCs/>
                <w:color w:val="000000"/>
                <w:lang w:eastAsia="en-GB"/>
              </w:rPr>
            </w:pPr>
            <w:ins w:id="1086"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87" w:author="Moran" w:date="2012-08-06T17:24:00Z"/>
                <w:b/>
                <w:bCs/>
                <w:color w:val="000000"/>
                <w:lang w:eastAsia="en-GB"/>
              </w:rPr>
            </w:pPr>
            <w:ins w:id="1088"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089" w:author="Moran" w:date="2012-08-06T17:24:00Z"/>
                <w:b/>
                <w:bCs/>
                <w:color w:val="000000"/>
                <w:lang w:eastAsia="en-GB"/>
              </w:rPr>
            </w:pPr>
            <w:ins w:id="1090"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091" w:author="Moran" w:date="2012-08-06T17:24:00Z"/>
                <w:b/>
                <w:bCs/>
                <w:color w:val="000000"/>
                <w:lang w:eastAsia="en-GB"/>
              </w:rPr>
            </w:pPr>
            <w:ins w:id="1092" w:author="Moran" w:date="2012-08-06T17:24:00Z">
              <w:r w:rsidRPr="005D5ECB">
                <w:rPr>
                  <w:b/>
                  <w:bCs/>
                  <w:color w:val="000000"/>
                  <w:lang w:eastAsia="en-GB"/>
                </w:rPr>
                <w:t>H = F + G</w:t>
              </w:r>
            </w:ins>
          </w:p>
        </w:tc>
      </w:tr>
      <w:tr w:rsidR="00455B61" w:rsidRPr="005D5ECB" w:rsidTr="00455B61">
        <w:trPr>
          <w:trHeight w:val="630"/>
          <w:ins w:id="1093"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094" w:author="Moran" w:date="2012-08-06T17:24:00Z"/>
                <w:lang w:eastAsia="en-GB"/>
              </w:rPr>
            </w:pPr>
            <w:ins w:id="1095" w:author="Moran" w:date="2012-08-06T17:24:00Z">
              <w:r w:rsidRPr="005D5ECB">
                <w:rPr>
                  <w:lang w:eastAsia="en-GB"/>
                </w:rPr>
                <w:t xml:space="preserve">1. Revenue raised outside CDCM - EDCM and </w:t>
              </w:r>
              <w:proofErr w:type="spellStart"/>
              <w:r w:rsidRPr="005D5ECB">
                <w:rPr>
                  <w:lang w:eastAsia="en-GB"/>
                </w:rPr>
                <w:t>interconnector</w:t>
              </w:r>
              <w:proofErr w:type="spellEnd"/>
              <w:r w:rsidRPr="005D5ECB">
                <w:rPr>
                  <w:lang w:eastAsia="en-GB"/>
                </w:rPr>
                <w:t xml:space="preserve"> charges (I1)</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96" w:author="Moran" w:date="2012-08-06T17:24:00Z"/>
                <w:lang w:eastAsia="en-GB"/>
              </w:rPr>
            </w:pPr>
            <w:ins w:id="1097"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098" w:author="Moran" w:date="2012-08-06T17:24:00Z"/>
                <w:lang w:eastAsia="en-GB"/>
              </w:rPr>
            </w:pPr>
            <w:ins w:id="1099"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00" w:author="Moran" w:date="2012-08-06T17:24:00Z"/>
                <w:color w:val="000000"/>
                <w:lang w:eastAsia="en-GB"/>
              </w:rPr>
            </w:pPr>
            <w:ins w:id="1101"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02" w:author="Moran" w:date="2012-08-06T17:24:00Z"/>
                <w:color w:val="000000"/>
                <w:lang w:eastAsia="en-GB"/>
              </w:rPr>
            </w:pPr>
            <w:ins w:id="1103"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04" w:author="Moran" w:date="2012-08-06T17:24:00Z"/>
                <w:color w:val="000000"/>
                <w:lang w:eastAsia="en-GB"/>
              </w:rPr>
            </w:pPr>
            <w:ins w:id="1105"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06" w:author="Moran" w:date="2012-08-06T17:24:00Z"/>
                <w:color w:val="000000"/>
                <w:lang w:eastAsia="en-GB"/>
              </w:rPr>
            </w:pPr>
            <w:ins w:id="1107"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08" w:author="Moran" w:date="2012-08-06T17:24:00Z"/>
                <w:color w:val="000000"/>
                <w:lang w:eastAsia="en-GB"/>
              </w:rPr>
            </w:pPr>
            <w:ins w:id="1109"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10" w:author="Moran" w:date="2012-08-06T17:24:00Z"/>
                <w:color w:val="000000"/>
                <w:lang w:eastAsia="en-GB"/>
              </w:rPr>
            </w:pPr>
            <w:ins w:id="1111"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112" w:author="Moran" w:date="2012-08-06T17:24:00Z"/>
                <w:color w:val="000000"/>
                <w:lang w:eastAsia="en-GB"/>
              </w:rPr>
            </w:pPr>
            <w:ins w:id="1113" w:author="Moran" w:date="2012-08-06T17:24:00Z">
              <w:r w:rsidRPr="005D5ECB">
                <w:rPr>
                  <w:color w:val="000000"/>
                  <w:lang w:eastAsia="en-GB"/>
                </w:rPr>
                <w:t>Assumptions Outlined</w:t>
              </w:r>
            </w:ins>
          </w:p>
        </w:tc>
      </w:tr>
      <w:tr w:rsidR="00455B61" w:rsidRPr="005D5ECB" w:rsidTr="00455B61">
        <w:trPr>
          <w:trHeight w:val="630"/>
          <w:ins w:id="1114"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115" w:author="Moran" w:date="2012-08-06T17:24:00Z"/>
                <w:lang w:eastAsia="en-GB"/>
              </w:rPr>
            </w:pPr>
            <w:ins w:id="1116" w:author="Moran" w:date="2012-08-06T17:24:00Z">
              <w:r w:rsidRPr="005D5ECB">
                <w:rPr>
                  <w:lang w:eastAsia="en-GB"/>
                </w:rPr>
                <w:t>2. Revenue raised outside CDCM - Voluntary under-recovery (I2)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17" w:author="Moran" w:date="2012-08-06T17:24:00Z"/>
                <w:lang w:eastAsia="en-GB"/>
              </w:rPr>
            </w:pPr>
            <w:ins w:id="1118"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19" w:author="Moran" w:date="2012-08-06T17:24:00Z"/>
                <w:lang w:eastAsia="en-GB"/>
              </w:rPr>
            </w:pPr>
            <w:ins w:id="1120"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21" w:author="Moran" w:date="2012-08-06T17:24:00Z"/>
                <w:color w:val="000000"/>
                <w:lang w:eastAsia="en-GB"/>
              </w:rPr>
            </w:pPr>
            <w:ins w:id="1122" w:author="Moran" w:date="2012-08-06T17:24:00Z">
              <w:r w:rsidRPr="005D5ECB">
                <w:rPr>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23" w:author="Moran" w:date="2012-08-06T17:24:00Z"/>
                <w:lang w:eastAsia="en-GB"/>
              </w:rPr>
            </w:pPr>
            <w:ins w:id="1124"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25" w:author="Moran" w:date="2012-08-06T17:24:00Z"/>
                <w:color w:val="000000"/>
                <w:lang w:eastAsia="en-GB"/>
              </w:rPr>
            </w:pPr>
            <w:ins w:id="1126"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27" w:author="Moran" w:date="2012-08-06T17:24:00Z"/>
                <w:color w:val="000000"/>
                <w:lang w:eastAsia="en-GB"/>
              </w:rPr>
            </w:pPr>
            <w:ins w:id="1128"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29" w:author="Moran" w:date="2012-08-06T17:24:00Z"/>
                <w:color w:val="000000"/>
                <w:lang w:eastAsia="en-GB"/>
              </w:rPr>
            </w:pPr>
            <w:ins w:id="1130" w:author="Moran" w:date="2012-08-06T17:24:00Z">
              <w:r w:rsidRPr="005D5ECB">
                <w:rPr>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31" w:author="Moran" w:date="2012-08-06T17:24:00Z"/>
                <w:color w:val="000000"/>
                <w:lang w:eastAsia="en-GB"/>
              </w:rPr>
            </w:pPr>
            <w:ins w:id="1132" w:author="Moran" w:date="2012-08-06T17:24:00Z">
              <w:r w:rsidRPr="005D5ECB">
                <w:rPr>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133" w:author="Moran" w:date="2012-08-06T17:24:00Z"/>
                <w:color w:val="000000"/>
                <w:lang w:eastAsia="en-GB"/>
              </w:rPr>
            </w:pPr>
            <w:ins w:id="1134" w:author="Moran" w:date="2012-08-06T17:24:00Z">
              <w:r w:rsidRPr="005D5ECB">
                <w:rPr>
                  <w:color w:val="000000"/>
                  <w:lang w:eastAsia="en-GB"/>
                </w:rPr>
                <w:t>Assumptions Outlined</w:t>
              </w:r>
            </w:ins>
          </w:p>
        </w:tc>
      </w:tr>
      <w:tr w:rsidR="00455B61" w:rsidRPr="005D5ECB" w:rsidTr="00455B61">
        <w:trPr>
          <w:trHeight w:val="630"/>
          <w:ins w:id="1135"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136" w:author="Moran" w:date="2012-08-06T17:24:00Z"/>
                <w:i/>
                <w:iCs/>
                <w:lang w:eastAsia="en-GB"/>
              </w:rPr>
            </w:pPr>
            <w:ins w:id="1137" w:author="Moran" w:date="2012-08-06T17:24:00Z">
              <w:r w:rsidRPr="005D5ECB">
                <w:rPr>
                  <w:i/>
                  <w:iCs/>
                  <w:lang w:eastAsia="en-GB"/>
                </w:rPr>
                <w:t>3. Revenue raised outside CDCM - blank or if required please provide description (I3)</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38" w:author="Moran" w:date="2012-08-06T17:24:00Z"/>
                <w:lang w:eastAsia="en-GB"/>
              </w:rPr>
            </w:pPr>
            <w:ins w:id="1139"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40" w:author="Moran" w:date="2012-08-06T17:24:00Z"/>
                <w:lang w:eastAsia="en-GB"/>
              </w:rPr>
            </w:pPr>
            <w:ins w:id="1141"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42" w:author="Moran" w:date="2012-08-06T17:24:00Z"/>
                <w:lang w:eastAsia="en-GB"/>
              </w:rPr>
            </w:pPr>
            <w:ins w:id="1143"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44" w:author="Moran" w:date="2012-08-06T17:24:00Z"/>
                <w:lang w:eastAsia="en-GB"/>
              </w:rPr>
            </w:pPr>
            <w:ins w:id="1145"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46" w:author="Moran" w:date="2012-08-06T17:24:00Z"/>
                <w:lang w:eastAsia="en-GB"/>
              </w:rPr>
            </w:pPr>
            <w:ins w:id="1147"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48" w:author="Moran" w:date="2012-08-06T17:24:00Z"/>
                <w:lang w:eastAsia="en-GB"/>
              </w:rPr>
            </w:pPr>
            <w:ins w:id="1149"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50" w:author="Moran" w:date="2012-08-06T17:24:00Z"/>
                <w:lang w:eastAsia="en-GB"/>
              </w:rPr>
            </w:pPr>
            <w:ins w:id="1151"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52" w:author="Moran" w:date="2012-08-06T17:24:00Z"/>
                <w:lang w:eastAsia="en-GB"/>
              </w:rPr>
            </w:pPr>
            <w:ins w:id="1153"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154" w:author="Moran" w:date="2012-08-06T17:24:00Z"/>
                <w:lang w:eastAsia="en-GB"/>
              </w:rPr>
            </w:pPr>
            <w:ins w:id="1155" w:author="Moran" w:date="2012-08-06T17:24:00Z">
              <w:r w:rsidRPr="005D5ECB">
                <w:rPr>
                  <w:lang w:eastAsia="en-GB"/>
                </w:rPr>
                <w:t>Assumptions Outlined</w:t>
              </w:r>
            </w:ins>
          </w:p>
        </w:tc>
      </w:tr>
      <w:tr w:rsidR="00455B61" w:rsidRPr="005D5ECB" w:rsidTr="00455B61">
        <w:trPr>
          <w:trHeight w:val="630"/>
          <w:ins w:id="1156"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157" w:author="Moran" w:date="2012-08-06T17:24:00Z"/>
                <w:i/>
                <w:iCs/>
                <w:lang w:eastAsia="en-GB"/>
              </w:rPr>
            </w:pPr>
            <w:ins w:id="1158" w:author="Moran" w:date="2012-08-06T17:24:00Z">
              <w:r w:rsidRPr="005D5ECB">
                <w:rPr>
                  <w:i/>
                  <w:iCs/>
                  <w:lang w:eastAsia="en-GB"/>
                </w:rPr>
                <w:t>4. Revenue raised outside CDCM - blank or if required please provide description (I4)</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59" w:author="Moran" w:date="2012-08-06T17:24:00Z"/>
                <w:lang w:eastAsia="en-GB"/>
              </w:rPr>
            </w:pPr>
            <w:ins w:id="1160"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61" w:author="Moran" w:date="2012-08-06T17:24:00Z"/>
                <w:lang w:eastAsia="en-GB"/>
              </w:rPr>
            </w:pPr>
            <w:ins w:id="1162"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63" w:author="Moran" w:date="2012-08-06T17:24:00Z"/>
                <w:lang w:eastAsia="en-GB"/>
              </w:rPr>
            </w:pPr>
            <w:ins w:id="1164" w:author="Moran" w:date="2012-08-06T17:24:00Z">
              <w:r w:rsidRPr="005D5ECB">
                <w:rPr>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65" w:author="Moran" w:date="2012-08-06T17:24:00Z"/>
                <w:lang w:eastAsia="en-GB"/>
              </w:rPr>
            </w:pPr>
            <w:ins w:id="1166"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67" w:author="Moran" w:date="2012-08-06T17:24:00Z"/>
                <w:lang w:eastAsia="en-GB"/>
              </w:rPr>
            </w:pPr>
            <w:ins w:id="1168"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69" w:author="Moran" w:date="2012-08-06T17:24:00Z"/>
                <w:lang w:eastAsia="en-GB"/>
              </w:rPr>
            </w:pPr>
            <w:ins w:id="1170"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71" w:author="Moran" w:date="2012-08-06T17:24:00Z"/>
                <w:lang w:eastAsia="en-GB"/>
              </w:rPr>
            </w:pPr>
            <w:ins w:id="1172" w:author="Moran" w:date="2012-08-06T17:24:00Z">
              <w:r w:rsidRPr="005D5ECB">
                <w:rPr>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173" w:author="Moran" w:date="2012-08-06T17:24:00Z"/>
                <w:lang w:eastAsia="en-GB"/>
              </w:rPr>
            </w:pPr>
            <w:ins w:id="1174" w:author="Moran" w:date="2012-08-06T17:24:00Z">
              <w:r w:rsidRPr="005D5ECB">
                <w:rPr>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175" w:author="Moran" w:date="2012-08-06T17:24:00Z"/>
                <w:lang w:eastAsia="en-GB"/>
              </w:rPr>
            </w:pPr>
            <w:ins w:id="1176" w:author="Moran" w:date="2012-08-06T17:24:00Z">
              <w:r w:rsidRPr="005D5ECB">
                <w:rPr>
                  <w:lang w:eastAsia="en-GB"/>
                </w:rPr>
                <w:t>Assumptions Outlined</w:t>
              </w:r>
            </w:ins>
          </w:p>
        </w:tc>
      </w:tr>
      <w:tr w:rsidR="00455B61" w:rsidRPr="005D5ECB" w:rsidTr="00455B61">
        <w:trPr>
          <w:trHeight w:val="630"/>
          <w:ins w:id="1177"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1178" w:author="Moran" w:date="2012-08-06T17:24:00Z"/>
                <w:b/>
                <w:bCs/>
                <w:lang w:eastAsia="en-GB"/>
              </w:rPr>
            </w:pPr>
            <w:ins w:id="1179" w:author="Moran" w:date="2012-08-06T17:24:00Z">
              <w:r w:rsidRPr="005D5ECB">
                <w:rPr>
                  <w:b/>
                  <w:bCs/>
                  <w:lang w:eastAsia="en-GB"/>
                </w:rPr>
                <w:t>Total Revenue to be raised outside the CDCM (I): [I = I1 + I2 + I3 + I4]</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80" w:author="Moran" w:date="2012-08-06T17:24:00Z"/>
                <w:b/>
                <w:bCs/>
                <w:lang w:eastAsia="en-GB"/>
              </w:rPr>
            </w:pPr>
            <w:ins w:id="1181" w:author="Moran" w:date="2012-08-06T17:24:00Z">
              <w:r w:rsidRPr="005D5ECB">
                <w:rPr>
                  <w:b/>
                  <w:bCs/>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82" w:author="Moran" w:date="2012-08-06T17:24:00Z"/>
                <w:b/>
                <w:bCs/>
                <w:lang w:eastAsia="en-GB"/>
              </w:rPr>
            </w:pPr>
            <w:ins w:id="1183"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84" w:author="Moran" w:date="2012-08-06T17:24:00Z"/>
                <w:b/>
                <w:bCs/>
                <w:lang w:eastAsia="en-GB"/>
              </w:rPr>
            </w:pPr>
            <w:ins w:id="1185"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86" w:author="Moran" w:date="2012-08-06T17:24:00Z"/>
                <w:b/>
                <w:bCs/>
                <w:lang w:eastAsia="en-GB"/>
              </w:rPr>
            </w:pPr>
            <w:ins w:id="1187"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88" w:author="Moran" w:date="2012-08-06T17:24:00Z"/>
                <w:b/>
                <w:bCs/>
                <w:lang w:eastAsia="en-GB"/>
              </w:rPr>
            </w:pPr>
            <w:ins w:id="1189"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90" w:author="Moran" w:date="2012-08-06T17:24:00Z"/>
                <w:b/>
                <w:bCs/>
                <w:lang w:eastAsia="en-GB"/>
              </w:rPr>
            </w:pPr>
            <w:ins w:id="1191"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92" w:author="Moran" w:date="2012-08-06T17:24:00Z"/>
                <w:b/>
                <w:bCs/>
                <w:lang w:eastAsia="en-GB"/>
              </w:rPr>
            </w:pPr>
            <w:ins w:id="1193"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194" w:author="Moran" w:date="2012-08-06T17:24:00Z"/>
                <w:b/>
                <w:bCs/>
                <w:lang w:eastAsia="en-GB"/>
              </w:rPr>
            </w:pPr>
            <w:ins w:id="1195"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196" w:author="Moran" w:date="2012-08-06T17:24:00Z"/>
                <w:b/>
                <w:bCs/>
                <w:lang w:eastAsia="en-GB"/>
              </w:rPr>
            </w:pPr>
            <w:ins w:id="1197" w:author="Moran" w:date="2012-08-06T17:24:00Z">
              <w:r w:rsidRPr="005D5ECB">
                <w:rPr>
                  <w:b/>
                  <w:bCs/>
                  <w:lang w:eastAsia="en-GB"/>
                </w:rPr>
                <w:t>I = I1 + I2 + I3 + I4</w:t>
              </w:r>
            </w:ins>
          </w:p>
        </w:tc>
      </w:tr>
      <w:tr w:rsidR="00455B61" w:rsidRPr="005D5ECB" w:rsidTr="00455B61">
        <w:trPr>
          <w:trHeight w:val="630"/>
          <w:ins w:id="1198"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1199" w:author="Moran" w:date="2012-08-06T17:24:00Z"/>
                <w:b/>
                <w:bCs/>
                <w:color w:val="000000"/>
                <w:lang w:eastAsia="en-GB"/>
              </w:rPr>
            </w:pPr>
            <w:ins w:id="1200" w:author="Moran" w:date="2012-08-06T17:24:00Z">
              <w:r w:rsidRPr="005D5ECB">
                <w:rPr>
                  <w:b/>
                  <w:bCs/>
                  <w:color w:val="000000"/>
                  <w:lang w:eastAsia="en-GB"/>
                </w:rPr>
                <w:lastRenderedPageBreak/>
                <w:t>Latest forecast of CDCM Collected Revenue (J): [J =  H - I]</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01" w:author="Moran" w:date="2012-08-06T17:24:00Z"/>
                <w:b/>
                <w:bCs/>
                <w:lang w:eastAsia="en-GB"/>
              </w:rPr>
            </w:pPr>
            <w:ins w:id="1202" w:author="Moran" w:date="2012-08-06T17:24:00Z">
              <w:r w:rsidRPr="005D5ECB">
                <w:rPr>
                  <w:b/>
                  <w:bCs/>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03" w:author="Moran" w:date="2012-08-06T17:24:00Z"/>
                <w:b/>
                <w:bCs/>
                <w:lang w:eastAsia="en-GB"/>
              </w:rPr>
            </w:pPr>
            <w:ins w:id="1204"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05" w:author="Moran" w:date="2012-08-06T17:24:00Z"/>
                <w:b/>
                <w:bCs/>
                <w:color w:val="000000"/>
                <w:lang w:eastAsia="en-GB"/>
              </w:rPr>
            </w:pPr>
            <w:ins w:id="1206"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07" w:author="Moran" w:date="2012-08-06T17:24:00Z"/>
                <w:b/>
                <w:bCs/>
                <w:color w:val="000000"/>
                <w:lang w:eastAsia="en-GB"/>
              </w:rPr>
            </w:pPr>
            <w:ins w:id="1208"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09" w:author="Moran" w:date="2012-08-06T17:24:00Z"/>
                <w:b/>
                <w:bCs/>
                <w:color w:val="000000"/>
                <w:lang w:eastAsia="en-GB"/>
              </w:rPr>
            </w:pPr>
            <w:ins w:id="1210"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11" w:author="Moran" w:date="2012-08-06T17:24:00Z"/>
                <w:b/>
                <w:bCs/>
                <w:color w:val="000000"/>
                <w:lang w:eastAsia="en-GB"/>
              </w:rPr>
            </w:pPr>
            <w:ins w:id="1212"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13" w:author="Moran" w:date="2012-08-06T17:24:00Z"/>
                <w:b/>
                <w:bCs/>
                <w:color w:val="000000"/>
                <w:lang w:eastAsia="en-GB"/>
              </w:rPr>
            </w:pPr>
            <w:ins w:id="1214"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15" w:author="Moran" w:date="2012-08-06T17:24:00Z"/>
                <w:b/>
                <w:bCs/>
                <w:color w:val="000000"/>
                <w:lang w:eastAsia="en-GB"/>
              </w:rPr>
            </w:pPr>
            <w:ins w:id="1216"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17" w:author="Moran" w:date="2012-08-06T17:24:00Z"/>
                <w:b/>
                <w:bCs/>
                <w:color w:val="000000"/>
                <w:lang w:eastAsia="en-GB"/>
              </w:rPr>
            </w:pPr>
            <w:ins w:id="1218" w:author="Moran" w:date="2012-08-06T17:24:00Z">
              <w:r w:rsidRPr="005D5ECB">
                <w:rPr>
                  <w:b/>
                  <w:bCs/>
                  <w:color w:val="000000"/>
                  <w:lang w:eastAsia="en-GB"/>
                </w:rPr>
                <w:t>J =  H - I</w:t>
              </w:r>
            </w:ins>
          </w:p>
        </w:tc>
      </w:tr>
      <w:tr w:rsidR="00455B61" w:rsidRPr="005D5ECB" w:rsidTr="00455B61">
        <w:trPr>
          <w:trHeight w:val="315"/>
          <w:ins w:id="1219" w:author="Moran" w:date="2012-08-06T17:24:00Z"/>
        </w:trPr>
        <w:tc>
          <w:tcPr>
            <w:tcW w:w="4595" w:type="dxa"/>
            <w:tcBorders>
              <w:top w:val="nil"/>
              <w:left w:val="single" w:sz="4" w:space="0" w:color="auto"/>
              <w:bottom w:val="single" w:sz="4" w:space="0" w:color="auto"/>
              <w:right w:val="single" w:sz="4" w:space="0" w:color="auto"/>
            </w:tcBorders>
            <w:shd w:val="clear" w:color="000000" w:fill="D8D8D8"/>
            <w:vAlign w:val="center"/>
            <w:hideMark/>
          </w:tcPr>
          <w:p w:rsidR="00455B61" w:rsidRPr="005D5ECB" w:rsidRDefault="00455B61" w:rsidP="001473DE">
            <w:pPr>
              <w:jc w:val="left"/>
              <w:rPr>
                <w:ins w:id="1220" w:author="Moran" w:date="2012-08-06T17:24:00Z"/>
                <w:b/>
                <w:bCs/>
                <w:color w:val="000000"/>
                <w:lang w:eastAsia="en-GB"/>
              </w:rPr>
            </w:pPr>
            <w:ins w:id="1221" w:author="Moran" w:date="2012-08-06T17:24:00Z">
              <w:r w:rsidRPr="005D5ECB">
                <w:rPr>
                  <w:b/>
                  <w:bCs/>
                  <w:color w:val="000000"/>
                  <w:lang w:eastAsia="en-GB"/>
                </w:rPr>
                <w:t>CDCM Revenue Used in Charging Model</w:t>
              </w:r>
            </w:ins>
          </w:p>
        </w:tc>
        <w:tc>
          <w:tcPr>
            <w:tcW w:w="1900"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22" w:author="Moran" w:date="2012-08-06T17:24:00Z"/>
                <w:b/>
                <w:bCs/>
                <w:lang w:eastAsia="en-GB"/>
              </w:rPr>
            </w:pPr>
            <w:ins w:id="1223" w:author="Moran" w:date="2012-08-06T17:24:00Z">
              <w:r w:rsidRPr="005D5ECB">
                <w:rPr>
                  <w:b/>
                  <w:bCs/>
                  <w:lang w:eastAsia="en-GB"/>
                </w:rPr>
                <w:t> </w:t>
              </w:r>
            </w:ins>
          </w:p>
        </w:tc>
        <w:tc>
          <w:tcPr>
            <w:tcW w:w="937"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24" w:author="Moran" w:date="2012-08-06T17:24:00Z"/>
                <w:b/>
                <w:bCs/>
                <w:lang w:eastAsia="en-GB"/>
              </w:rPr>
            </w:pPr>
            <w:ins w:id="1225" w:author="Moran" w:date="2012-08-06T17:24:00Z">
              <w:r w:rsidRPr="005D5ECB">
                <w:rPr>
                  <w:b/>
                  <w:bCs/>
                  <w:lang w:eastAsia="en-GB"/>
                </w:rPr>
                <w:t> </w:t>
              </w:r>
            </w:ins>
          </w:p>
        </w:tc>
        <w:tc>
          <w:tcPr>
            <w:tcW w:w="746"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26" w:author="Moran" w:date="2012-08-06T17:24:00Z"/>
                <w:b/>
                <w:bCs/>
                <w:color w:val="000000"/>
                <w:lang w:eastAsia="en-GB"/>
              </w:rPr>
            </w:pPr>
            <w:ins w:id="1227"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28" w:author="Moran" w:date="2012-08-06T17:24:00Z"/>
                <w:b/>
                <w:bCs/>
                <w:color w:val="000000"/>
                <w:lang w:eastAsia="en-GB"/>
              </w:rPr>
            </w:pPr>
            <w:ins w:id="1229"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30" w:author="Moran" w:date="2012-08-06T17:24:00Z"/>
                <w:b/>
                <w:bCs/>
                <w:color w:val="000000"/>
                <w:lang w:eastAsia="en-GB"/>
              </w:rPr>
            </w:pPr>
            <w:ins w:id="1231"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32" w:author="Moran" w:date="2012-08-06T17:24:00Z"/>
                <w:b/>
                <w:bCs/>
                <w:color w:val="000000"/>
                <w:lang w:eastAsia="en-GB"/>
              </w:rPr>
            </w:pPr>
            <w:ins w:id="1233"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34" w:author="Moran" w:date="2012-08-06T17:24:00Z"/>
                <w:b/>
                <w:bCs/>
                <w:color w:val="000000"/>
                <w:lang w:eastAsia="en-GB"/>
              </w:rPr>
            </w:pPr>
            <w:ins w:id="1235"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center"/>
              <w:rPr>
                <w:ins w:id="1236" w:author="Moran" w:date="2012-08-06T17:24:00Z"/>
                <w:b/>
                <w:bCs/>
                <w:color w:val="000000"/>
                <w:lang w:eastAsia="en-GB"/>
              </w:rPr>
            </w:pPr>
            <w:ins w:id="1237"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000000" w:fill="D8D8D8"/>
            <w:vAlign w:val="center"/>
            <w:hideMark/>
          </w:tcPr>
          <w:p w:rsidR="00455B61" w:rsidRPr="005D5ECB" w:rsidRDefault="00455B61" w:rsidP="001473DE">
            <w:pPr>
              <w:jc w:val="left"/>
              <w:rPr>
                <w:ins w:id="1238" w:author="Moran" w:date="2012-08-06T17:24:00Z"/>
                <w:b/>
                <w:bCs/>
                <w:color w:val="000000"/>
                <w:lang w:eastAsia="en-GB"/>
              </w:rPr>
            </w:pPr>
            <w:ins w:id="1239" w:author="Moran" w:date="2012-08-06T17:24:00Z">
              <w:r w:rsidRPr="005D5ECB">
                <w:rPr>
                  <w:b/>
                  <w:bCs/>
                  <w:color w:val="000000"/>
                  <w:lang w:eastAsia="en-GB"/>
                </w:rPr>
                <w:t>Assumptions Outlined</w:t>
              </w:r>
            </w:ins>
          </w:p>
        </w:tc>
      </w:tr>
      <w:tr w:rsidR="00455B61" w:rsidRPr="005D5ECB" w:rsidTr="00455B61">
        <w:trPr>
          <w:trHeight w:val="315"/>
          <w:ins w:id="1240"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241" w:author="Moran" w:date="2012-08-06T17:24:00Z"/>
                <w:lang w:eastAsia="en-GB"/>
              </w:rPr>
            </w:pPr>
            <w:ins w:id="1242" w:author="Moran" w:date="2012-08-06T17:24:00Z">
              <w:r w:rsidRPr="005D5ECB">
                <w:rPr>
                  <w:lang w:eastAsia="en-GB"/>
                </w:rPr>
                <w:t>Final Collected Revenue Forecast (K)</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43" w:author="Moran" w:date="2012-08-06T17:24:00Z"/>
                <w:lang w:eastAsia="en-GB"/>
              </w:rPr>
            </w:pPr>
            <w:ins w:id="1244"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45" w:author="Moran" w:date="2012-08-06T17:24:00Z"/>
                <w:lang w:eastAsia="en-GB"/>
              </w:rPr>
            </w:pPr>
            <w:ins w:id="1246"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47" w:author="Moran" w:date="2012-08-06T17:24:00Z"/>
                <w:b/>
                <w:bCs/>
                <w:color w:val="000000"/>
                <w:lang w:eastAsia="en-GB"/>
              </w:rPr>
            </w:pPr>
            <w:ins w:id="1248"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49" w:author="Moran" w:date="2012-08-06T17:24:00Z"/>
                <w:b/>
                <w:bCs/>
                <w:color w:val="000000"/>
                <w:lang w:eastAsia="en-GB"/>
              </w:rPr>
            </w:pPr>
            <w:ins w:id="1250"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51" w:author="Moran" w:date="2012-08-06T17:24:00Z"/>
                <w:b/>
                <w:bCs/>
                <w:color w:val="000000"/>
                <w:lang w:eastAsia="en-GB"/>
              </w:rPr>
            </w:pPr>
            <w:ins w:id="1252"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53" w:author="Moran" w:date="2012-08-06T17:24:00Z"/>
                <w:b/>
                <w:bCs/>
                <w:color w:val="000000"/>
                <w:lang w:eastAsia="en-GB"/>
              </w:rPr>
            </w:pPr>
            <w:ins w:id="1254"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55" w:author="Moran" w:date="2012-08-06T17:24:00Z"/>
                <w:b/>
                <w:bCs/>
                <w:color w:val="000000"/>
                <w:lang w:eastAsia="en-GB"/>
              </w:rPr>
            </w:pPr>
            <w:ins w:id="1256"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57" w:author="Moran" w:date="2012-08-06T17:24:00Z"/>
                <w:b/>
                <w:bCs/>
                <w:color w:val="000000"/>
                <w:lang w:eastAsia="en-GB"/>
              </w:rPr>
            </w:pPr>
            <w:ins w:id="1258"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259" w:author="Moran" w:date="2012-08-06T17:24:00Z"/>
                <w:lang w:eastAsia="en-GB"/>
              </w:rPr>
            </w:pPr>
            <w:ins w:id="1260" w:author="Moran" w:date="2012-08-06T17:24:00Z">
              <w:r w:rsidRPr="005D5ECB">
                <w:rPr>
                  <w:lang w:eastAsia="en-GB"/>
                </w:rPr>
                <w:t>Assumptions Outlined</w:t>
              </w:r>
            </w:ins>
          </w:p>
        </w:tc>
      </w:tr>
      <w:tr w:rsidR="00455B61" w:rsidRPr="005D5ECB" w:rsidTr="00455B61">
        <w:trPr>
          <w:trHeight w:val="630"/>
          <w:ins w:id="1261"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262" w:author="Moran" w:date="2012-08-06T17:24:00Z"/>
                <w:lang w:eastAsia="en-GB"/>
              </w:rPr>
            </w:pPr>
            <w:ins w:id="1263" w:author="Moran" w:date="2012-08-06T17:24:00Z">
              <w:r w:rsidRPr="005D5ECB">
                <w:rPr>
                  <w:lang w:eastAsia="en-GB"/>
                </w:rPr>
                <w:t xml:space="preserve">Forecast Over / (Under) Recovery </w:t>
              </w:r>
              <w:r w:rsidRPr="005D5ECB">
                <w:rPr>
                  <w:lang w:eastAsia="en-GB"/>
                </w:rPr>
                <w:br/>
                <w:t>[being (K - G - F + I2]</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64" w:author="Moran" w:date="2012-08-06T17:24:00Z"/>
                <w:lang w:eastAsia="en-GB"/>
              </w:rPr>
            </w:pPr>
            <w:ins w:id="1265"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66" w:author="Moran" w:date="2012-08-06T17:24:00Z"/>
                <w:lang w:eastAsia="en-GB"/>
              </w:rPr>
            </w:pPr>
            <w:ins w:id="1267"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68" w:author="Moran" w:date="2012-08-06T17:24:00Z"/>
                <w:b/>
                <w:bCs/>
                <w:lang w:eastAsia="en-GB"/>
              </w:rPr>
            </w:pPr>
            <w:ins w:id="1269"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70" w:author="Moran" w:date="2012-08-06T17:24:00Z"/>
                <w:b/>
                <w:bCs/>
                <w:lang w:eastAsia="en-GB"/>
              </w:rPr>
            </w:pPr>
            <w:ins w:id="1271"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72" w:author="Moran" w:date="2012-08-06T17:24:00Z"/>
                <w:b/>
                <w:bCs/>
                <w:lang w:eastAsia="en-GB"/>
              </w:rPr>
            </w:pPr>
            <w:ins w:id="1273"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74" w:author="Moran" w:date="2012-08-06T17:24:00Z"/>
                <w:b/>
                <w:bCs/>
                <w:lang w:eastAsia="en-GB"/>
              </w:rPr>
            </w:pPr>
            <w:ins w:id="1275"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76" w:author="Moran" w:date="2012-08-06T17:24:00Z"/>
                <w:b/>
                <w:bCs/>
                <w:lang w:eastAsia="en-GB"/>
              </w:rPr>
            </w:pPr>
            <w:ins w:id="1277"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78" w:author="Moran" w:date="2012-08-06T17:24:00Z"/>
                <w:b/>
                <w:bCs/>
                <w:lang w:eastAsia="en-GB"/>
              </w:rPr>
            </w:pPr>
            <w:ins w:id="1279"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280" w:author="Moran" w:date="2012-08-06T17:24:00Z"/>
                <w:lang w:eastAsia="en-GB"/>
              </w:rPr>
            </w:pPr>
            <w:ins w:id="1281" w:author="Moran" w:date="2012-08-06T17:24:00Z">
              <w:r w:rsidRPr="005D5ECB">
                <w:rPr>
                  <w:lang w:eastAsia="en-GB"/>
                </w:rPr>
                <w:t>being K - G - F + I2</w:t>
              </w:r>
            </w:ins>
          </w:p>
        </w:tc>
      </w:tr>
      <w:tr w:rsidR="00455B61" w:rsidRPr="005D5ECB" w:rsidTr="00455B61">
        <w:trPr>
          <w:trHeight w:val="630"/>
          <w:ins w:id="1282"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283" w:author="Moran" w:date="2012-08-06T17:24:00Z"/>
                <w:lang w:eastAsia="en-GB"/>
              </w:rPr>
            </w:pPr>
            <w:ins w:id="1284" w:author="Moran" w:date="2012-08-06T17:24:00Z">
              <w:r w:rsidRPr="005D5ECB">
                <w:rPr>
                  <w:lang w:eastAsia="en-GB"/>
                </w:rPr>
                <w:t>Forecast overall percentage change to Allowed Revenue (L)</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85" w:author="Moran" w:date="2012-08-06T17:24:00Z"/>
                <w:lang w:eastAsia="en-GB"/>
              </w:rPr>
            </w:pPr>
            <w:ins w:id="1286"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87" w:author="Moran" w:date="2012-08-06T17:24:00Z"/>
                <w:lang w:eastAsia="en-GB"/>
              </w:rPr>
            </w:pPr>
            <w:ins w:id="1288"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89" w:author="Moran" w:date="2012-08-06T17:24:00Z"/>
                <w:b/>
                <w:bCs/>
                <w:lang w:eastAsia="en-GB"/>
              </w:rPr>
            </w:pPr>
            <w:ins w:id="1290" w:author="Moran" w:date="2012-08-06T17:24:00Z">
              <w:r w:rsidRPr="005D5ECB">
                <w:rPr>
                  <w:b/>
                  <w:bCs/>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91" w:author="Moran" w:date="2012-08-06T17:24:00Z"/>
                <w:b/>
                <w:bCs/>
                <w:lang w:eastAsia="en-GB"/>
              </w:rPr>
            </w:pPr>
            <w:ins w:id="1292"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93" w:author="Moran" w:date="2012-08-06T17:24:00Z"/>
                <w:b/>
                <w:bCs/>
                <w:lang w:eastAsia="en-GB"/>
              </w:rPr>
            </w:pPr>
            <w:ins w:id="1294"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95" w:author="Moran" w:date="2012-08-06T17:24:00Z"/>
                <w:b/>
                <w:bCs/>
                <w:lang w:eastAsia="en-GB"/>
              </w:rPr>
            </w:pPr>
            <w:ins w:id="1296"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97" w:author="Moran" w:date="2012-08-06T17:24:00Z"/>
                <w:b/>
                <w:bCs/>
                <w:lang w:eastAsia="en-GB"/>
              </w:rPr>
            </w:pPr>
            <w:ins w:id="1298" w:author="Moran" w:date="2012-08-06T17:24:00Z">
              <w:r w:rsidRPr="005D5ECB">
                <w:rPr>
                  <w:b/>
                  <w:bCs/>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299" w:author="Moran" w:date="2012-08-06T17:24:00Z"/>
                <w:b/>
                <w:bCs/>
                <w:lang w:eastAsia="en-GB"/>
              </w:rPr>
            </w:pPr>
            <w:ins w:id="1300" w:author="Moran" w:date="2012-08-06T17:24:00Z">
              <w:r w:rsidRPr="005D5ECB">
                <w:rPr>
                  <w:b/>
                  <w:bCs/>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301" w:author="Moran" w:date="2012-08-06T17:24:00Z"/>
                <w:lang w:eastAsia="en-GB"/>
              </w:rPr>
            </w:pPr>
            <w:ins w:id="1302" w:author="Moran" w:date="2012-08-06T17:24:00Z">
              <w:r w:rsidRPr="005D5ECB">
                <w:rPr>
                  <w:lang w:eastAsia="en-GB"/>
                </w:rPr>
                <w:t>F</w:t>
              </w:r>
              <w:r w:rsidRPr="005D5ECB">
                <w:rPr>
                  <w:vertAlign w:val="subscript"/>
                  <w:lang w:eastAsia="en-GB"/>
                </w:rPr>
                <w:t xml:space="preserve">t </w:t>
              </w:r>
              <w:r w:rsidRPr="005D5ECB">
                <w:rPr>
                  <w:lang w:eastAsia="en-GB"/>
                </w:rPr>
                <w:t>/ F</w:t>
              </w:r>
              <w:r w:rsidRPr="005D5ECB">
                <w:rPr>
                  <w:vertAlign w:val="subscript"/>
                  <w:lang w:eastAsia="en-GB"/>
                </w:rPr>
                <w:t>t-1</w:t>
              </w:r>
            </w:ins>
          </w:p>
        </w:tc>
      </w:tr>
      <w:tr w:rsidR="00455B61" w:rsidRPr="005D5ECB" w:rsidTr="00455B61">
        <w:trPr>
          <w:trHeight w:val="945"/>
          <w:ins w:id="1303" w:author="Moran" w:date="2012-08-06T17:24:00Z"/>
        </w:trPr>
        <w:tc>
          <w:tcPr>
            <w:tcW w:w="4595" w:type="dxa"/>
            <w:tcBorders>
              <w:top w:val="nil"/>
              <w:left w:val="single" w:sz="4" w:space="0" w:color="auto"/>
              <w:bottom w:val="single" w:sz="4" w:space="0" w:color="auto"/>
              <w:right w:val="single" w:sz="4" w:space="0" w:color="auto"/>
            </w:tcBorders>
            <w:shd w:val="clear" w:color="auto" w:fill="auto"/>
            <w:vAlign w:val="center"/>
            <w:hideMark/>
          </w:tcPr>
          <w:p w:rsidR="00455B61" w:rsidRPr="005D5ECB" w:rsidRDefault="00455B61" w:rsidP="001473DE">
            <w:pPr>
              <w:jc w:val="left"/>
              <w:rPr>
                <w:ins w:id="1304" w:author="Moran" w:date="2012-08-06T17:24:00Z"/>
                <w:lang w:eastAsia="en-GB"/>
              </w:rPr>
            </w:pPr>
            <w:ins w:id="1305" w:author="Moran" w:date="2012-08-06T17:24:00Z">
              <w:r w:rsidRPr="005D5ECB">
                <w:rPr>
                  <w:lang w:eastAsia="en-GB"/>
                </w:rPr>
                <w:t>Overall % change to Use of System Charges effective 1st April of Regulatory Year to balance (M)</w:t>
              </w:r>
            </w:ins>
          </w:p>
        </w:tc>
        <w:tc>
          <w:tcPr>
            <w:tcW w:w="1900"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06" w:author="Moran" w:date="2012-08-06T17:24:00Z"/>
                <w:lang w:eastAsia="en-GB"/>
              </w:rPr>
            </w:pPr>
            <w:ins w:id="1307" w:author="Moran" w:date="2012-08-06T17:24:00Z">
              <w:r w:rsidRPr="005D5ECB">
                <w:rPr>
                  <w:lang w:eastAsia="en-GB"/>
                </w:rPr>
                <w:t> </w:t>
              </w:r>
            </w:ins>
          </w:p>
        </w:tc>
        <w:tc>
          <w:tcPr>
            <w:tcW w:w="937"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08" w:author="Moran" w:date="2012-08-06T17:24:00Z"/>
                <w:lang w:eastAsia="en-GB"/>
              </w:rPr>
            </w:pPr>
            <w:ins w:id="1309" w:author="Moran" w:date="2012-08-06T17:24:00Z">
              <w:r w:rsidRPr="005D5ECB">
                <w:rPr>
                  <w:lang w:eastAsia="en-GB"/>
                </w:rPr>
                <w:t> </w:t>
              </w:r>
            </w:ins>
          </w:p>
        </w:tc>
        <w:tc>
          <w:tcPr>
            <w:tcW w:w="746"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10" w:author="Moran" w:date="2012-08-06T17:24:00Z"/>
                <w:b/>
                <w:bCs/>
                <w:color w:val="000000"/>
                <w:lang w:eastAsia="en-GB"/>
              </w:rPr>
            </w:pPr>
            <w:ins w:id="1311" w:author="Moran" w:date="2012-08-06T17:24:00Z">
              <w:r w:rsidRPr="005D5ECB">
                <w:rPr>
                  <w:b/>
                  <w:bCs/>
                  <w:color w:val="000000"/>
                  <w:lang w:eastAsia="en-GB"/>
                </w:rPr>
                <w:t> </w:t>
              </w:r>
            </w:ins>
          </w:p>
        </w:tc>
        <w:tc>
          <w:tcPr>
            <w:tcW w:w="73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12" w:author="Moran" w:date="2012-08-06T17:24:00Z"/>
                <w:b/>
                <w:bCs/>
                <w:color w:val="000000"/>
                <w:lang w:eastAsia="en-GB"/>
              </w:rPr>
            </w:pPr>
            <w:ins w:id="1313"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14" w:author="Moran" w:date="2012-08-06T17:24:00Z"/>
                <w:b/>
                <w:bCs/>
                <w:color w:val="000000"/>
                <w:lang w:eastAsia="en-GB"/>
              </w:rPr>
            </w:pPr>
            <w:ins w:id="1315"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16" w:author="Moran" w:date="2012-08-06T17:24:00Z"/>
                <w:b/>
                <w:bCs/>
                <w:color w:val="000000"/>
                <w:lang w:eastAsia="en-GB"/>
              </w:rPr>
            </w:pPr>
            <w:ins w:id="1317"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18" w:author="Moran" w:date="2012-08-06T17:24:00Z"/>
                <w:b/>
                <w:bCs/>
                <w:color w:val="000000"/>
                <w:lang w:eastAsia="en-GB"/>
              </w:rPr>
            </w:pPr>
            <w:ins w:id="1319" w:author="Moran" w:date="2012-08-06T17:24:00Z">
              <w:r w:rsidRPr="005D5ECB">
                <w:rPr>
                  <w:b/>
                  <w:bCs/>
                  <w:color w:val="000000"/>
                  <w:lang w:eastAsia="en-GB"/>
                </w:rPr>
                <w:t> </w:t>
              </w:r>
            </w:ins>
          </w:p>
        </w:tc>
        <w:tc>
          <w:tcPr>
            <w:tcW w:w="764"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center"/>
              <w:rPr>
                <w:ins w:id="1320" w:author="Moran" w:date="2012-08-06T17:24:00Z"/>
                <w:b/>
                <w:bCs/>
                <w:color w:val="000000"/>
                <w:lang w:eastAsia="en-GB"/>
              </w:rPr>
            </w:pPr>
            <w:ins w:id="1321" w:author="Moran" w:date="2012-08-06T17:24:00Z">
              <w:r w:rsidRPr="005D5ECB">
                <w:rPr>
                  <w:b/>
                  <w:bCs/>
                  <w:color w:val="000000"/>
                  <w:lang w:eastAsia="en-GB"/>
                </w:rPr>
                <w:t> </w:t>
              </w:r>
            </w:ins>
          </w:p>
        </w:tc>
        <w:tc>
          <w:tcPr>
            <w:tcW w:w="2428" w:type="dxa"/>
            <w:tcBorders>
              <w:top w:val="nil"/>
              <w:left w:val="nil"/>
              <w:bottom w:val="single" w:sz="4" w:space="0" w:color="auto"/>
              <w:right w:val="single" w:sz="4" w:space="0" w:color="auto"/>
            </w:tcBorders>
            <w:shd w:val="clear" w:color="auto" w:fill="auto"/>
            <w:vAlign w:val="center"/>
            <w:hideMark/>
          </w:tcPr>
          <w:p w:rsidR="00455B61" w:rsidRPr="005D5ECB" w:rsidRDefault="00455B61" w:rsidP="001473DE">
            <w:pPr>
              <w:jc w:val="left"/>
              <w:rPr>
                <w:ins w:id="1322" w:author="Moran" w:date="2012-08-06T17:24:00Z"/>
                <w:color w:val="000000"/>
                <w:lang w:eastAsia="en-GB"/>
              </w:rPr>
            </w:pPr>
            <w:ins w:id="1323" w:author="Moran" w:date="2012-08-06T17:24:00Z">
              <w:r w:rsidRPr="005D5ECB">
                <w:rPr>
                  <w:color w:val="000000"/>
                  <w:lang w:eastAsia="en-GB"/>
                </w:rPr>
                <w:t>Assumptions Outlined</w:t>
              </w:r>
            </w:ins>
          </w:p>
        </w:tc>
      </w:tr>
    </w:tbl>
    <w:p w:rsidR="007B1250" w:rsidRDefault="00BF48E3">
      <w:pPr>
        <w:jc w:val="left"/>
      </w:pPr>
      <w:r>
        <w:br w:type="page"/>
      </w:r>
    </w:p>
    <w:p w:rsidR="00BF48E3" w:rsidRPr="0029020F" w:rsidRDefault="00BF48E3" w:rsidP="00BF48E3">
      <w:pPr>
        <w:pStyle w:val="AgtLevel1Heading"/>
        <w:numPr>
          <w:ilvl w:val="0"/>
          <w:numId w:val="275"/>
        </w:numPr>
        <w:ind w:left="0" w:firstLine="0"/>
        <w:jc w:val="left"/>
        <w:rPr>
          <w:rFonts w:ascii="Times New Roman" w:hAnsi="Times New Roman"/>
          <w:szCs w:val="24"/>
        </w:rPr>
      </w:pPr>
      <w:r w:rsidRPr="0029020F">
        <w:rPr>
          <w:rFonts w:ascii="Times New Roman" w:hAnsi="Times New Roman"/>
          <w:szCs w:val="24"/>
        </w:rPr>
        <w:lastRenderedPageBreak/>
        <w:t>TABLE 2</w:t>
      </w:r>
    </w:p>
    <w:p w:rsidR="007B1250" w:rsidRDefault="00BF48E3">
      <w:pPr>
        <w:pStyle w:val="AgtLevel2"/>
        <w:numPr>
          <w:ilvl w:val="0"/>
          <w:numId w:val="0"/>
        </w:numPr>
        <w:ind w:left="709" w:hanging="709"/>
        <w:rPr>
          <w:szCs w:val="24"/>
        </w:rPr>
      </w:pPr>
      <w:r w:rsidRPr="00BF48E3">
        <w:rPr>
          <w:szCs w:val="24"/>
        </w:rPr>
        <w:t>3.1</w:t>
      </w:r>
      <w:r w:rsidRPr="00BF48E3">
        <w:rPr>
          <w:szCs w:val="24"/>
        </w:rPr>
        <w:tab/>
        <w:t>The table referred to in Clause 35A.3 is set out below:</w:t>
      </w:r>
    </w:p>
    <w:p w:rsidR="00BF48E3" w:rsidRPr="0029020F" w:rsidRDefault="00BF48E3" w:rsidP="00BF48E3">
      <w:pPr>
        <w:spacing w:after="240" w:line="360" w:lineRule="auto"/>
        <w:ind w:left="709"/>
        <w:rPr>
          <w:b/>
        </w:rPr>
      </w:pPr>
      <w:r w:rsidRPr="0029020F">
        <w:rPr>
          <w:b/>
        </w:rPr>
        <w:t>Company Name:</w:t>
      </w:r>
    </w:p>
    <w:p w:rsidR="00BF48E3" w:rsidRPr="0029020F" w:rsidRDefault="00BF48E3" w:rsidP="00BF48E3">
      <w:pPr>
        <w:spacing w:after="240" w:line="360" w:lineRule="auto"/>
        <w:ind w:left="709"/>
        <w:rPr>
          <w:b/>
        </w:rPr>
      </w:pPr>
      <w:r w:rsidRPr="0029020F">
        <w:rPr>
          <w:b/>
        </w:rPr>
        <w:t>Date:</w:t>
      </w:r>
    </w:p>
    <w:tbl>
      <w:tblPr>
        <w:tblW w:w="13546" w:type="dxa"/>
        <w:tblInd w:w="468" w:type="dxa"/>
        <w:tblLook w:val="04A0"/>
      </w:tblPr>
      <w:tblGrid>
        <w:gridCol w:w="2464"/>
        <w:gridCol w:w="1316"/>
        <w:gridCol w:w="923"/>
        <w:gridCol w:w="1417"/>
        <w:gridCol w:w="1440"/>
        <w:gridCol w:w="923"/>
        <w:gridCol w:w="1417"/>
        <w:gridCol w:w="1260"/>
        <w:gridCol w:w="923"/>
        <w:gridCol w:w="1463"/>
      </w:tblGrid>
      <w:tr w:rsidR="00BF48E3" w:rsidRPr="000941DF" w:rsidTr="00BF48E3">
        <w:trPr>
          <w:trHeight w:val="300"/>
        </w:trPr>
        <w:tc>
          <w:tcPr>
            <w:tcW w:w="2464" w:type="dxa"/>
            <w:tcBorders>
              <w:top w:val="single" w:sz="8" w:space="0" w:color="auto"/>
              <w:left w:val="single" w:sz="8" w:space="0" w:color="auto"/>
              <w:bottom w:val="nil"/>
              <w:right w:val="single" w:sz="8" w:space="0" w:color="auto"/>
            </w:tcBorders>
            <w:shd w:val="clear" w:color="auto" w:fill="auto"/>
            <w:noWrap/>
            <w:vAlign w:val="bottom"/>
          </w:tcPr>
          <w:p w:rsidR="00BF48E3" w:rsidRPr="00577222" w:rsidRDefault="00BF48E3" w:rsidP="00BF48E3">
            <w:pPr>
              <w:spacing w:after="120"/>
              <w:jc w:val="left"/>
              <w:rPr>
                <w:b/>
                <w:lang w:val="en-US"/>
              </w:rPr>
            </w:pPr>
            <w:r w:rsidRPr="00577222">
              <w:rPr>
                <w:b/>
                <w:lang w:val="en-US"/>
              </w:rPr>
              <w:t>Description</w:t>
            </w:r>
          </w:p>
        </w:tc>
        <w:tc>
          <w:tcPr>
            <w:tcW w:w="3656" w:type="dxa"/>
            <w:gridSpan w:val="3"/>
            <w:tcBorders>
              <w:top w:val="single" w:sz="8" w:space="0" w:color="auto"/>
              <w:left w:val="nil"/>
              <w:bottom w:val="nil"/>
              <w:right w:val="nil"/>
            </w:tcBorders>
            <w:shd w:val="clear" w:color="auto" w:fill="auto"/>
            <w:noWrap/>
            <w:vAlign w:val="bottom"/>
          </w:tcPr>
          <w:p w:rsidR="00BF48E3" w:rsidRPr="00577222" w:rsidRDefault="00BF48E3" w:rsidP="00BF48E3">
            <w:pPr>
              <w:spacing w:after="120"/>
              <w:jc w:val="center"/>
              <w:rPr>
                <w:b/>
                <w:lang w:val="en-US"/>
              </w:rPr>
            </w:pPr>
          </w:p>
        </w:tc>
        <w:tc>
          <w:tcPr>
            <w:tcW w:w="3780" w:type="dxa"/>
            <w:gridSpan w:val="3"/>
            <w:tcBorders>
              <w:top w:val="single" w:sz="8" w:space="0" w:color="auto"/>
              <w:left w:val="single" w:sz="8" w:space="0" w:color="auto"/>
              <w:bottom w:val="nil"/>
              <w:right w:val="single" w:sz="8" w:space="0" w:color="000000"/>
            </w:tcBorders>
            <w:shd w:val="clear" w:color="auto" w:fill="auto"/>
            <w:noWrap/>
            <w:vAlign w:val="bottom"/>
          </w:tcPr>
          <w:p w:rsidR="00BF48E3" w:rsidRPr="00577222" w:rsidRDefault="00BF48E3" w:rsidP="00BF48E3">
            <w:pPr>
              <w:spacing w:after="120"/>
              <w:jc w:val="center"/>
              <w:rPr>
                <w:b/>
                <w:lang w:val="en-US"/>
              </w:rPr>
            </w:pPr>
          </w:p>
        </w:tc>
        <w:tc>
          <w:tcPr>
            <w:tcW w:w="3646" w:type="dxa"/>
            <w:gridSpan w:val="3"/>
            <w:tcBorders>
              <w:top w:val="single" w:sz="8" w:space="0" w:color="auto"/>
              <w:left w:val="nil"/>
              <w:bottom w:val="nil"/>
              <w:right w:val="single" w:sz="8" w:space="0" w:color="000000"/>
            </w:tcBorders>
            <w:shd w:val="clear" w:color="auto" w:fill="auto"/>
            <w:noWrap/>
            <w:vAlign w:val="bottom"/>
          </w:tcPr>
          <w:p w:rsidR="00BF48E3" w:rsidRPr="00577222" w:rsidRDefault="00BF48E3" w:rsidP="00BF48E3">
            <w:pPr>
              <w:spacing w:after="120"/>
              <w:jc w:val="center"/>
              <w:rPr>
                <w:b/>
                <w:lang w:val="en-US"/>
              </w:rPr>
            </w:pPr>
          </w:p>
        </w:tc>
      </w:tr>
      <w:tr w:rsidR="00BF48E3" w:rsidRPr="000941DF" w:rsidTr="00BF48E3">
        <w:trPr>
          <w:trHeight w:val="300"/>
        </w:trPr>
        <w:tc>
          <w:tcPr>
            <w:tcW w:w="2464" w:type="dxa"/>
            <w:tcBorders>
              <w:top w:val="single" w:sz="8" w:space="0" w:color="auto"/>
              <w:left w:val="single" w:sz="8" w:space="0" w:color="auto"/>
              <w:bottom w:val="single" w:sz="8" w:space="0" w:color="auto"/>
              <w:right w:val="single" w:sz="8" w:space="0" w:color="auto"/>
            </w:tcBorders>
            <w:shd w:val="clear" w:color="auto" w:fill="auto"/>
            <w:noWrap/>
            <w:vAlign w:val="bottom"/>
          </w:tcPr>
          <w:p w:rsidR="00BF48E3" w:rsidRPr="00577222" w:rsidRDefault="00BF48E3" w:rsidP="00BF48E3">
            <w:pPr>
              <w:spacing w:after="120"/>
              <w:jc w:val="left"/>
              <w:rPr>
                <w:b/>
                <w:lang w:val="en-US"/>
              </w:rPr>
            </w:pPr>
            <w:r w:rsidRPr="00577222">
              <w:rPr>
                <w:b/>
                <w:lang w:val="en-US"/>
              </w:rPr>
              <w:t>Regulatory Year</w:t>
            </w:r>
          </w:p>
        </w:tc>
        <w:tc>
          <w:tcPr>
            <w:tcW w:w="3656" w:type="dxa"/>
            <w:gridSpan w:val="3"/>
            <w:tcBorders>
              <w:top w:val="single" w:sz="8" w:space="0" w:color="auto"/>
              <w:left w:val="nil"/>
              <w:bottom w:val="single" w:sz="8" w:space="0" w:color="auto"/>
              <w:right w:val="nil"/>
            </w:tcBorders>
            <w:shd w:val="clear" w:color="auto" w:fill="auto"/>
            <w:noWrap/>
            <w:vAlign w:val="bottom"/>
          </w:tcPr>
          <w:p w:rsidR="00BF48E3" w:rsidRPr="000941DF" w:rsidRDefault="00BF48E3" w:rsidP="00BF48E3">
            <w:pPr>
              <w:spacing w:after="120"/>
              <w:jc w:val="center"/>
              <w:rPr>
                <w:lang w:val="en-US"/>
              </w:rPr>
            </w:pPr>
            <w:r>
              <w:rPr>
                <w:b/>
                <w:lang w:val="en-US"/>
              </w:rPr>
              <w:t xml:space="preserve">Regulatory </w:t>
            </w:r>
            <w:r w:rsidRPr="00577222">
              <w:rPr>
                <w:b/>
                <w:lang w:val="en-US"/>
              </w:rPr>
              <w:t>Year t</w:t>
            </w:r>
          </w:p>
        </w:tc>
        <w:tc>
          <w:tcPr>
            <w:tcW w:w="3780" w:type="dxa"/>
            <w:gridSpan w:val="3"/>
            <w:tcBorders>
              <w:top w:val="single" w:sz="8" w:space="0" w:color="auto"/>
              <w:left w:val="single" w:sz="8" w:space="0" w:color="auto"/>
              <w:bottom w:val="single" w:sz="8" w:space="0" w:color="auto"/>
              <w:right w:val="single" w:sz="8" w:space="0" w:color="000000"/>
            </w:tcBorders>
            <w:shd w:val="clear" w:color="auto" w:fill="auto"/>
            <w:noWrap/>
            <w:vAlign w:val="bottom"/>
          </w:tcPr>
          <w:p w:rsidR="00BF48E3" w:rsidRPr="000941DF" w:rsidRDefault="00BF48E3" w:rsidP="00BF48E3">
            <w:pPr>
              <w:spacing w:after="120"/>
              <w:jc w:val="center"/>
              <w:rPr>
                <w:lang w:val="en-US"/>
              </w:rPr>
            </w:pPr>
            <w:r>
              <w:rPr>
                <w:b/>
                <w:lang w:val="en-US"/>
              </w:rPr>
              <w:t xml:space="preserve">Regulatory </w:t>
            </w:r>
            <w:r w:rsidRPr="00577222">
              <w:rPr>
                <w:b/>
                <w:lang w:val="en-US"/>
              </w:rPr>
              <w:t>Year t+1</w:t>
            </w:r>
          </w:p>
        </w:tc>
        <w:tc>
          <w:tcPr>
            <w:tcW w:w="3646" w:type="dxa"/>
            <w:gridSpan w:val="3"/>
            <w:tcBorders>
              <w:top w:val="single" w:sz="8" w:space="0" w:color="auto"/>
              <w:left w:val="nil"/>
              <w:bottom w:val="single" w:sz="8" w:space="0" w:color="auto"/>
              <w:right w:val="single" w:sz="8" w:space="0" w:color="000000"/>
            </w:tcBorders>
            <w:shd w:val="clear" w:color="auto" w:fill="auto"/>
            <w:noWrap/>
            <w:vAlign w:val="bottom"/>
          </w:tcPr>
          <w:p w:rsidR="00BF48E3" w:rsidRPr="000941DF" w:rsidRDefault="00BF48E3" w:rsidP="00BF48E3">
            <w:pPr>
              <w:spacing w:after="120"/>
              <w:jc w:val="center"/>
              <w:rPr>
                <w:lang w:val="en-US"/>
              </w:rPr>
            </w:pPr>
            <w:r>
              <w:rPr>
                <w:b/>
                <w:lang w:val="en-US"/>
              </w:rPr>
              <w:t xml:space="preserve">Regulatory </w:t>
            </w:r>
            <w:r w:rsidRPr="00577222">
              <w:rPr>
                <w:b/>
                <w:lang w:val="en-US"/>
              </w:rPr>
              <w:t>Year t+2</w:t>
            </w:r>
          </w:p>
        </w:tc>
      </w:tr>
      <w:tr w:rsidR="00BF48E3" w:rsidRPr="000941DF" w:rsidTr="00BF48E3">
        <w:trPr>
          <w:trHeight w:val="300"/>
        </w:trPr>
        <w:tc>
          <w:tcPr>
            <w:tcW w:w="2464" w:type="dxa"/>
            <w:tcBorders>
              <w:top w:val="nil"/>
              <w:left w:val="single" w:sz="8" w:space="0" w:color="auto"/>
              <w:bottom w:val="single" w:sz="8" w:space="0" w:color="auto"/>
              <w:right w:val="single" w:sz="8" w:space="0" w:color="auto"/>
            </w:tcBorders>
            <w:shd w:val="clear" w:color="auto" w:fill="auto"/>
            <w:noWrap/>
            <w:vAlign w:val="bottom"/>
          </w:tcPr>
          <w:p w:rsidR="00BF48E3" w:rsidRPr="00577222" w:rsidRDefault="00BF48E3" w:rsidP="00BF48E3">
            <w:pPr>
              <w:spacing w:after="120"/>
              <w:jc w:val="left"/>
              <w:rPr>
                <w:b/>
                <w:lang w:val="en-US"/>
              </w:rPr>
            </w:pPr>
            <w:r w:rsidRPr="00577222">
              <w:rPr>
                <w:b/>
                <w:lang w:val="en-US"/>
              </w:rPr>
              <w:t>£m</w:t>
            </w:r>
          </w:p>
        </w:tc>
        <w:tc>
          <w:tcPr>
            <w:tcW w:w="1316" w:type="dxa"/>
            <w:tcBorders>
              <w:top w:val="nil"/>
              <w:left w:val="nil"/>
              <w:bottom w:val="nil"/>
              <w:right w:val="nil"/>
            </w:tcBorders>
            <w:shd w:val="clear" w:color="auto" w:fill="auto"/>
            <w:noWrap/>
            <w:vAlign w:val="bottom"/>
          </w:tcPr>
          <w:p w:rsidR="00BF48E3" w:rsidRPr="000941DF" w:rsidRDefault="00BF48E3" w:rsidP="00BF48E3">
            <w:pPr>
              <w:spacing w:after="120"/>
              <w:rPr>
                <w:lang w:val="en-US"/>
              </w:rPr>
            </w:pPr>
            <w:r w:rsidRPr="000941DF">
              <w:rPr>
                <w:lang w:val="en-US"/>
              </w:rPr>
              <w:t>Low (P10)</w:t>
            </w:r>
          </w:p>
        </w:tc>
        <w:tc>
          <w:tcPr>
            <w:tcW w:w="923" w:type="dxa"/>
            <w:tcBorders>
              <w:top w:val="nil"/>
              <w:left w:val="nil"/>
              <w:bottom w:val="nil"/>
              <w:right w:val="nil"/>
            </w:tcBorders>
            <w:shd w:val="clear" w:color="auto" w:fill="auto"/>
            <w:noWrap/>
            <w:vAlign w:val="bottom"/>
          </w:tcPr>
          <w:p w:rsidR="00BF48E3" w:rsidRPr="000941DF" w:rsidRDefault="00BF48E3" w:rsidP="00BF48E3">
            <w:pPr>
              <w:spacing w:after="120"/>
              <w:rPr>
                <w:lang w:val="en-US"/>
              </w:rPr>
            </w:pPr>
            <w:r w:rsidRPr="000941DF">
              <w:rPr>
                <w:lang w:val="en-US"/>
              </w:rPr>
              <w:t>Central</w:t>
            </w:r>
          </w:p>
        </w:tc>
        <w:tc>
          <w:tcPr>
            <w:tcW w:w="1417" w:type="dxa"/>
            <w:tcBorders>
              <w:top w:val="nil"/>
              <w:left w:val="nil"/>
              <w:bottom w:val="nil"/>
              <w:right w:val="nil"/>
            </w:tcBorders>
            <w:shd w:val="clear" w:color="auto" w:fill="auto"/>
            <w:noWrap/>
            <w:vAlign w:val="bottom"/>
          </w:tcPr>
          <w:p w:rsidR="00BF48E3" w:rsidRPr="000941DF" w:rsidRDefault="00BF48E3" w:rsidP="00BF48E3">
            <w:pPr>
              <w:spacing w:after="120"/>
              <w:rPr>
                <w:lang w:val="en-US"/>
              </w:rPr>
            </w:pPr>
            <w:r w:rsidRPr="000941DF">
              <w:rPr>
                <w:lang w:val="en-US"/>
              </w:rPr>
              <w:t>High (P90)</w:t>
            </w:r>
          </w:p>
        </w:tc>
        <w:tc>
          <w:tcPr>
            <w:tcW w:w="1440" w:type="dxa"/>
            <w:tcBorders>
              <w:top w:val="nil"/>
              <w:left w:val="single" w:sz="8" w:space="0" w:color="auto"/>
              <w:bottom w:val="single" w:sz="8" w:space="0" w:color="auto"/>
              <w:right w:val="nil"/>
            </w:tcBorders>
            <w:shd w:val="clear" w:color="auto" w:fill="auto"/>
            <w:noWrap/>
            <w:vAlign w:val="bottom"/>
          </w:tcPr>
          <w:p w:rsidR="00BF48E3" w:rsidRPr="000941DF" w:rsidRDefault="00BF48E3" w:rsidP="00BF48E3">
            <w:pPr>
              <w:spacing w:after="120"/>
              <w:rPr>
                <w:lang w:val="en-US"/>
              </w:rPr>
            </w:pPr>
            <w:r w:rsidRPr="000941DF">
              <w:rPr>
                <w:lang w:val="en-US"/>
              </w:rPr>
              <w:t>Low (P10)</w:t>
            </w:r>
          </w:p>
        </w:tc>
        <w:tc>
          <w:tcPr>
            <w:tcW w:w="923" w:type="dxa"/>
            <w:tcBorders>
              <w:top w:val="nil"/>
              <w:left w:val="nil"/>
              <w:bottom w:val="single" w:sz="8" w:space="0" w:color="auto"/>
              <w:right w:val="nil"/>
            </w:tcBorders>
            <w:shd w:val="clear" w:color="auto" w:fill="auto"/>
            <w:noWrap/>
            <w:vAlign w:val="bottom"/>
          </w:tcPr>
          <w:p w:rsidR="00BF48E3" w:rsidRPr="000941DF" w:rsidRDefault="00BF48E3" w:rsidP="00BF48E3">
            <w:pPr>
              <w:spacing w:after="120"/>
              <w:rPr>
                <w:lang w:val="en-US"/>
              </w:rPr>
            </w:pPr>
            <w:r w:rsidRPr="000941DF">
              <w:rPr>
                <w:lang w:val="en-US"/>
              </w:rPr>
              <w:t>Central</w:t>
            </w:r>
          </w:p>
        </w:tc>
        <w:tc>
          <w:tcPr>
            <w:tcW w:w="1417" w:type="dxa"/>
            <w:tcBorders>
              <w:top w:val="nil"/>
              <w:left w:val="nil"/>
              <w:bottom w:val="single" w:sz="8" w:space="0" w:color="auto"/>
              <w:right w:val="single" w:sz="8" w:space="0" w:color="auto"/>
            </w:tcBorders>
            <w:shd w:val="clear" w:color="auto" w:fill="auto"/>
            <w:noWrap/>
            <w:vAlign w:val="bottom"/>
          </w:tcPr>
          <w:p w:rsidR="00BF48E3" w:rsidRPr="000941DF" w:rsidRDefault="00BF48E3" w:rsidP="00BF48E3">
            <w:pPr>
              <w:spacing w:after="120"/>
              <w:rPr>
                <w:lang w:val="en-US"/>
              </w:rPr>
            </w:pPr>
            <w:r w:rsidRPr="000941DF">
              <w:rPr>
                <w:lang w:val="en-US"/>
              </w:rPr>
              <w:t>High (P90)</w:t>
            </w:r>
          </w:p>
        </w:tc>
        <w:tc>
          <w:tcPr>
            <w:tcW w:w="1260" w:type="dxa"/>
            <w:tcBorders>
              <w:top w:val="nil"/>
              <w:left w:val="nil"/>
              <w:bottom w:val="single" w:sz="8" w:space="0" w:color="auto"/>
              <w:right w:val="nil"/>
            </w:tcBorders>
            <w:shd w:val="clear" w:color="auto" w:fill="auto"/>
            <w:noWrap/>
            <w:vAlign w:val="bottom"/>
          </w:tcPr>
          <w:p w:rsidR="00BF48E3" w:rsidRPr="000941DF" w:rsidRDefault="00BF48E3" w:rsidP="00BF48E3">
            <w:pPr>
              <w:spacing w:after="120"/>
              <w:rPr>
                <w:lang w:val="en-US"/>
              </w:rPr>
            </w:pPr>
            <w:r w:rsidRPr="000941DF">
              <w:rPr>
                <w:lang w:val="en-US"/>
              </w:rPr>
              <w:t>Low (P10)</w:t>
            </w:r>
          </w:p>
        </w:tc>
        <w:tc>
          <w:tcPr>
            <w:tcW w:w="923" w:type="dxa"/>
            <w:tcBorders>
              <w:top w:val="nil"/>
              <w:left w:val="nil"/>
              <w:bottom w:val="single" w:sz="8" w:space="0" w:color="auto"/>
              <w:right w:val="nil"/>
            </w:tcBorders>
            <w:shd w:val="clear" w:color="auto" w:fill="auto"/>
            <w:noWrap/>
            <w:vAlign w:val="bottom"/>
          </w:tcPr>
          <w:p w:rsidR="00BF48E3" w:rsidRPr="000941DF" w:rsidRDefault="00BF48E3" w:rsidP="00BF48E3">
            <w:pPr>
              <w:spacing w:after="120"/>
              <w:rPr>
                <w:lang w:val="en-US"/>
              </w:rPr>
            </w:pPr>
            <w:r w:rsidRPr="000941DF">
              <w:rPr>
                <w:lang w:val="en-US"/>
              </w:rPr>
              <w:t>Central</w:t>
            </w:r>
          </w:p>
        </w:tc>
        <w:tc>
          <w:tcPr>
            <w:tcW w:w="1463" w:type="dxa"/>
            <w:tcBorders>
              <w:top w:val="nil"/>
              <w:left w:val="nil"/>
              <w:bottom w:val="single" w:sz="8" w:space="0" w:color="auto"/>
              <w:right w:val="single" w:sz="8" w:space="0" w:color="auto"/>
            </w:tcBorders>
            <w:shd w:val="clear" w:color="auto" w:fill="auto"/>
            <w:noWrap/>
            <w:vAlign w:val="bottom"/>
          </w:tcPr>
          <w:p w:rsidR="00BF48E3" w:rsidRPr="000941DF" w:rsidRDefault="00BF48E3" w:rsidP="00BF48E3">
            <w:pPr>
              <w:spacing w:after="120"/>
              <w:rPr>
                <w:lang w:val="en-US"/>
              </w:rPr>
            </w:pPr>
            <w:r w:rsidRPr="000941DF">
              <w:rPr>
                <w:lang w:val="en-US"/>
              </w:rPr>
              <w:t>High (P90)</w:t>
            </w: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Under/over recovery</w:t>
            </w:r>
          </w:p>
        </w:tc>
        <w:tc>
          <w:tcPr>
            <w:tcW w:w="1316" w:type="dxa"/>
            <w:tcBorders>
              <w:top w:val="single" w:sz="8" w:space="0" w:color="auto"/>
              <w:left w:val="single" w:sz="8" w:space="0" w:color="auto"/>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single" w:sz="8" w:space="0" w:color="auto"/>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single" w:sz="8" w:space="0" w:color="auto"/>
              <w:left w:val="nil"/>
              <w:bottom w:val="single" w:sz="4" w:space="0" w:color="auto"/>
              <w:right w:val="nil"/>
            </w:tcBorders>
            <w:shd w:val="clear" w:color="auto" w:fill="auto"/>
            <w:noWrap/>
            <w:vAlign w:val="bottom"/>
          </w:tcPr>
          <w:p w:rsidR="00BF48E3" w:rsidRPr="000941DF" w:rsidRDefault="00BF48E3" w:rsidP="00BF48E3">
            <w:pPr>
              <w:spacing w:after="120"/>
              <w:rPr>
                <w:lang w:val="en-US"/>
              </w:rPr>
            </w:pPr>
          </w:p>
        </w:tc>
        <w:tc>
          <w:tcPr>
            <w:tcW w:w="1440" w:type="dxa"/>
            <w:tcBorders>
              <w:top w:val="nil"/>
              <w:left w:val="single" w:sz="8" w:space="0" w:color="auto"/>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single" w:sz="8" w:space="0" w:color="auto"/>
            </w:tcBorders>
            <w:shd w:val="clear" w:color="000000" w:fill="C0C0C0"/>
            <w:noWrap/>
            <w:vAlign w:val="bottom"/>
          </w:tcPr>
          <w:p w:rsidR="00BF48E3" w:rsidRPr="000941DF" w:rsidRDefault="00BF48E3" w:rsidP="00BF48E3">
            <w:pPr>
              <w:spacing w:after="120"/>
              <w:rPr>
                <w:lang w:val="en-US"/>
              </w:rPr>
            </w:pPr>
          </w:p>
        </w:tc>
        <w:tc>
          <w:tcPr>
            <w:tcW w:w="1260"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63" w:type="dxa"/>
            <w:tcBorders>
              <w:top w:val="nil"/>
              <w:left w:val="nil"/>
              <w:bottom w:val="single" w:sz="4" w:space="0" w:color="auto"/>
              <w:right w:val="single" w:sz="8" w:space="0" w:color="auto"/>
            </w:tcBorders>
            <w:shd w:val="clear" w:color="000000" w:fill="C0C0C0"/>
            <w:noWrap/>
            <w:vAlign w:val="bottom"/>
          </w:tcPr>
          <w:p w:rsidR="00BF48E3" w:rsidRPr="000941DF" w:rsidRDefault="00BF48E3" w:rsidP="00BF48E3">
            <w:pPr>
              <w:spacing w:after="120"/>
              <w:rPr>
                <w:lang w:val="en-US"/>
              </w:rPr>
            </w:pP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Losses Incentive</w:t>
            </w:r>
          </w:p>
        </w:tc>
        <w:tc>
          <w:tcPr>
            <w:tcW w:w="1316" w:type="dxa"/>
            <w:tcBorders>
              <w:top w:val="nil"/>
              <w:left w:val="single" w:sz="8" w:space="0" w:color="auto"/>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Low Carbon Network Fund</w:t>
            </w:r>
          </w:p>
        </w:tc>
        <w:tc>
          <w:tcPr>
            <w:tcW w:w="1316" w:type="dxa"/>
            <w:tcBorders>
              <w:top w:val="nil"/>
              <w:left w:val="single" w:sz="8" w:space="0" w:color="auto"/>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Quality of Service</w:t>
            </w:r>
          </w:p>
        </w:tc>
        <w:tc>
          <w:tcPr>
            <w:tcW w:w="1316" w:type="dxa"/>
            <w:tcBorders>
              <w:top w:val="nil"/>
              <w:left w:val="single" w:sz="8" w:space="0" w:color="auto"/>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Price Control Reopeners</w:t>
            </w:r>
          </w:p>
        </w:tc>
        <w:tc>
          <w:tcPr>
            <w:tcW w:w="1316" w:type="dxa"/>
            <w:tcBorders>
              <w:top w:val="nil"/>
              <w:left w:val="single" w:sz="8" w:space="0" w:color="auto"/>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nil"/>
              <w:left w:val="single" w:sz="8" w:space="0" w:color="auto"/>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single" w:sz="4"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nil"/>
              <w:left w:val="nil"/>
              <w:bottom w:val="single" w:sz="4" w:space="0" w:color="auto"/>
              <w:right w:val="single" w:sz="8" w:space="0" w:color="auto"/>
            </w:tcBorders>
            <w:shd w:val="clear" w:color="auto" w:fill="auto"/>
            <w:noWrap/>
            <w:vAlign w:val="bottom"/>
          </w:tcPr>
          <w:p w:rsidR="00BF48E3" w:rsidRPr="000941DF" w:rsidRDefault="00BF48E3" w:rsidP="00BF48E3">
            <w:pPr>
              <w:spacing w:after="120"/>
              <w:rPr>
                <w:lang w:val="en-US"/>
              </w:rPr>
            </w:pPr>
          </w:p>
        </w:tc>
      </w:tr>
      <w:tr w:rsidR="00BF48E3" w:rsidRPr="000941DF" w:rsidTr="00BF48E3">
        <w:trPr>
          <w:trHeight w:val="285"/>
        </w:trPr>
        <w:tc>
          <w:tcPr>
            <w:tcW w:w="2464" w:type="dxa"/>
            <w:tcBorders>
              <w:top w:val="nil"/>
              <w:left w:val="single" w:sz="8" w:space="0" w:color="auto"/>
              <w:bottom w:val="nil"/>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Significant others (please specify)</w:t>
            </w:r>
          </w:p>
        </w:tc>
        <w:tc>
          <w:tcPr>
            <w:tcW w:w="1316" w:type="dxa"/>
            <w:tcBorders>
              <w:top w:val="nil"/>
              <w:left w:val="single" w:sz="8" w:space="0" w:color="auto"/>
              <w:bottom w:val="nil"/>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nil"/>
              <w:left w:val="nil"/>
              <w:bottom w:val="nil"/>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nil"/>
              <w:left w:val="nil"/>
              <w:bottom w:val="nil"/>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nil"/>
              <w:left w:val="single" w:sz="8" w:space="0" w:color="auto"/>
              <w:bottom w:val="nil"/>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nil"/>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nil"/>
              <w:left w:val="nil"/>
              <w:bottom w:val="nil"/>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nil"/>
              <w:left w:val="nil"/>
              <w:bottom w:val="nil"/>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nil"/>
              <w:left w:val="nil"/>
              <w:bottom w:val="nil"/>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nil"/>
              <w:left w:val="nil"/>
              <w:bottom w:val="nil"/>
              <w:right w:val="single" w:sz="8" w:space="0" w:color="auto"/>
            </w:tcBorders>
            <w:shd w:val="clear" w:color="auto" w:fill="auto"/>
            <w:noWrap/>
            <w:vAlign w:val="bottom"/>
          </w:tcPr>
          <w:p w:rsidR="00BF48E3" w:rsidRPr="000941DF" w:rsidRDefault="00BF48E3" w:rsidP="00BF48E3">
            <w:pPr>
              <w:spacing w:after="120"/>
              <w:rPr>
                <w:lang w:val="en-US"/>
              </w:rPr>
            </w:pPr>
          </w:p>
        </w:tc>
      </w:tr>
      <w:tr w:rsidR="00BF48E3" w:rsidRPr="000941DF" w:rsidTr="00BF48E3">
        <w:trPr>
          <w:trHeight w:val="300"/>
        </w:trPr>
        <w:tc>
          <w:tcPr>
            <w:tcW w:w="2464" w:type="dxa"/>
            <w:tcBorders>
              <w:top w:val="nil"/>
              <w:left w:val="single" w:sz="8" w:space="0" w:color="auto"/>
              <w:bottom w:val="single" w:sz="8" w:space="0" w:color="auto"/>
              <w:right w:val="nil"/>
            </w:tcBorders>
            <w:shd w:val="clear" w:color="auto" w:fill="auto"/>
            <w:noWrap/>
            <w:vAlign w:val="bottom"/>
          </w:tcPr>
          <w:p w:rsidR="00BF48E3" w:rsidRPr="00577222" w:rsidRDefault="00BF48E3" w:rsidP="00BF48E3">
            <w:pPr>
              <w:spacing w:after="120"/>
              <w:jc w:val="left"/>
              <w:rPr>
                <w:b/>
                <w:lang w:val="en-US"/>
              </w:rPr>
            </w:pPr>
            <w:r w:rsidRPr="00577222">
              <w:rPr>
                <w:b/>
                <w:lang w:val="en-US"/>
              </w:rPr>
              <w:t>Final Collected Revenue Forecast</w:t>
            </w:r>
          </w:p>
        </w:tc>
        <w:tc>
          <w:tcPr>
            <w:tcW w:w="1316" w:type="dxa"/>
            <w:tcBorders>
              <w:top w:val="single" w:sz="4" w:space="0" w:color="auto"/>
              <w:left w:val="single" w:sz="8" w:space="0" w:color="auto"/>
              <w:bottom w:val="single" w:sz="8"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923" w:type="dxa"/>
            <w:tcBorders>
              <w:top w:val="single" w:sz="4" w:space="0" w:color="auto"/>
              <w:left w:val="nil"/>
              <w:bottom w:val="single" w:sz="8" w:space="0" w:color="auto"/>
              <w:right w:val="single" w:sz="4" w:space="0" w:color="auto"/>
            </w:tcBorders>
            <w:shd w:val="clear" w:color="000000" w:fill="C0C0C0"/>
            <w:noWrap/>
            <w:vAlign w:val="bottom"/>
          </w:tcPr>
          <w:p w:rsidR="00BF48E3" w:rsidRPr="000941DF" w:rsidRDefault="00BF48E3" w:rsidP="00BF48E3">
            <w:pPr>
              <w:spacing w:after="120"/>
              <w:rPr>
                <w:lang w:val="en-US"/>
              </w:rPr>
            </w:pPr>
          </w:p>
        </w:tc>
        <w:tc>
          <w:tcPr>
            <w:tcW w:w="1417" w:type="dxa"/>
            <w:tcBorders>
              <w:top w:val="single" w:sz="4" w:space="0" w:color="auto"/>
              <w:left w:val="nil"/>
              <w:bottom w:val="single" w:sz="8" w:space="0" w:color="auto"/>
              <w:right w:val="nil"/>
            </w:tcBorders>
            <w:shd w:val="clear" w:color="000000" w:fill="C0C0C0"/>
            <w:noWrap/>
            <w:vAlign w:val="bottom"/>
          </w:tcPr>
          <w:p w:rsidR="00BF48E3" w:rsidRPr="000941DF" w:rsidRDefault="00BF48E3" w:rsidP="00BF48E3">
            <w:pPr>
              <w:spacing w:after="120"/>
              <w:rPr>
                <w:lang w:val="en-US"/>
              </w:rPr>
            </w:pPr>
          </w:p>
        </w:tc>
        <w:tc>
          <w:tcPr>
            <w:tcW w:w="1440" w:type="dxa"/>
            <w:tcBorders>
              <w:top w:val="single" w:sz="4" w:space="0" w:color="auto"/>
              <w:left w:val="single" w:sz="8" w:space="0" w:color="auto"/>
              <w:bottom w:val="single" w:sz="8"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single" w:sz="4" w:space="0" w:color="auto"/>
              <w:left w:val="nil"/>
              <w:bottom w:val="single" w:sz="8"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17" w:type="dxa"/>
            <w:tcBorders>
              <w:top w:val="single" w:sz="4" w:space="0" w:color="auto"/>
              <w:left w:val="nil"/>
              <w:bottom w:val="single" w:sz="8" w:space="0" w:color="auto"/>
              <w:right w:val="single" w:sz="8" w:space="0" w:color="auto"/>
            </w:tcBorders>
            <w:shd w:val="clear" w:color="auto" w:fill="auto"/>
            <w:noWrap/>
            <w:vAlign w:val="bottom"/>
          </w:tcPr>
          <w:p w:rsidR="00BF48E3" w:rsidRPr="000941DF" w:rsidRDefault="00BF48E3" w:rsidP="00BF48E3">
            <w:pPr>
              <w:spacing w:after="120"/>
              <w:rPr>
                <w:lang w:val="en-US"/>
              </w:rPr>
            </w:pPr>
          </w:p>
        </w:tc>
        <w:tc>
          <w:tcPr>
            <w:tcW w:w="1260" w:type="dxa"/>
            <w:tcBorders>
              <w:top w:val="single" w:sz="4" w:space="0" w:color="auto"/>
              <w:left w:val="nil"/>
              <w:bottom w:val="single" w:sz="8"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923" w:type="dxa"/>
            <w:tcBorders>
              <w:top w:val="single" w:sz="4" w:space="0" w:color="auto"/>
              <w:left w:val="nil"/>
              <w:bottom w:val="single" w:sz="8" w:space="0" w:color="auto"/>
              <w:right w:val="single" w:sz="4" w:space="0" w:color="auto"/>
            </w:tcBorders>
            <w:shd w:val="clear" w:color="auto" w:fill="auto"/>
            <w:noWrap/>
            <w:vAlign w:val="bottom"/>
          </w:tcPr>
          <w:p w:rsidR="00BF48E3" w:rsidRPr="000941DF" w:rsidRDefault="00BF48E3" w:rsidP="00BF48E3">
            <w:pPr>
              <w:spacing w:after="120"/>
              <w:rPr>
                <w:lang w:val="en-US"/>
              </w:rPr>
            </w:pPr>
          </w:p>
        </w:tc>
        <w:tc>
          <w:tcPr>
            <w:tcW w:w="1463" w:type="dxa"/>
            <w:tcBorders>
              <w:top w:val="single" w:sz="4" w:space="0" w:color="auto"/>
              <w:left w:val="nil"/>
              <w:bottom w:val="single" w:sz="8" w:space="0" w:color="auto"/>
              <w:right w:val="single" w:sz="8" w:space="0" w:color="auto"/>
            </w:tcBorders>
            <w:shd w:val="clear" w:color="auto" w:fill="auto"/>
            <w:noWrap/>
            <w:vAlign w:val="bottom"/>
          </w:tcPr>
          <w:p w:rsidR="00BF48E3" w:rsidRPr="000941DF" w:rsidRDefault="00BF48E3" w:rsidP="00BF48E3">
            <w:pPr>
              <w:spacing w:after="120"/>
              <w:rPr>
                <w:lang w:val="en-US"/>
              </w:rPr>
            </w:pPr>
          </w:p>
        </w:tc>
      </w:tr>
    </w:tbl>
    <w:p w:rsidR="00BF48E3" w:rsidRPr="0029020F" w:rsidRDefault="00BF48E3" w:rsidP="00BF48E3"/>
    <w:p w:rsidR="00BF48E3" w:rsidRDefault="00BF48E3" w:rsidP="00053E02">
      <w:pPr>
        <w:spacing w:after="240" w:line="360" w:lineRule="auto"/>
        <w:jc w:val="left"/>
        <w:rPr>
          <w:b/>
        </w:rPr>
        <w:sectPr w:rsidR="00BF48E3" w:rsidSect="00BF48E3">
          <w:pgSz w:w="16834" w:h="11909" w:orient="landscape" w:code="9"/>
          <w:pgMar w:top="1440" w:right="1440" w:bottom="1440" w:left="1440" w:header="709" w:footer="709" w:gutter="0"/>
          <w:paperSrc w:first="15" w:other="15"/>
          <w:cols w:space="708"/>
          <w:docGrid w:linePitch="360"/>
        </w:sectPr>
      </w:pPr>
    </w:p>
    <w:p w:rsidR="001A3155" w:rsidRPr="00053E02" w:rsidRDefault="001A3155" w:rsidP="00053E02">
      <w:pPr>
        <w:spacing w:after="240" w:line="360" w:lineRule="auto"/>
        <w:jc w:val="left"/>
        <w:rPr>
          <w:b/>
        </w:rPr>
      </w:pPr>
    </w:p>
    <w:p w:rsidR="001A3155" w:rsidRPr="00053E02" w:rsidRDefault="001A3155" w:rsidP="00053E02">
      <w:pPr>
        <w:spacing w:after="240" w:line="360" w:lineRule="auto"/>
        <w:jc w:val="left"/>
        <w:rPr>
          <w:b/>
        </w:rPr>
      </w:pPr>
      <w:r w:rsidRPr="00053E02">
        <w:rPr>
          <w:b/>
        </w:rPr>
        <w:t>Commentary</w:t>
      </w:r>
    </w:p>
    <w:p w:rsidR="001A3155" w:rsidRPr="00053E02" w:rsidRDefault="001A3155" w:rsidP="00053E02">
      <w:pPr>
        <w:spacing w:after="240" w:line="360" w:lineRule="auto"/>
        <w:jc w:val="left"/>
      </w:pPr>
      <w:r w:rsidRPr="00053E02">
        <w:t xml:space="preserve">1.  All £ figures are in money of the day. </w:t>
      </w:r>
    </w:p>
    <w:p w:rsidR="001A3155" w:rsidRPr="00053E02" w:rsidRDefault="001A3155" w:rsidP="00053E02">
      <w:pPr>
        <w:spacing w:after="240" w:line="360" w:lineRule="auto"/>
        <w:ind w:left="284" w:hanging="284"/>
        <w:jc w:val="left"/>
        <w:rPr>
          <w:b/>
        </w:rPr>
      </w:pPr>
      <w:r w:rsidRPr="00053E02">
        <w:t>2.</w:t>
      </w:r>
      <w:r w:rsidRPr="00053E02">
        <w:tab/>
        <w:t>Information provided to the nearest £</w:t>
      </w:r>
      <w:proofErr w:type="spellStart"/>
      <w:r w:rsidRPr="00053E02">
        <w:t>m</w:t>
      </w:r>
      <w:proofErr w:type="spellEnd"/>
      <w:r w:rsidRPr="00053E02">
        <w:t>.</w:t>
      </w:r>
    </w:p>
    <w:p w:rsidR="001A3155" w:rsidRPr="00053E02" w:rsidRDefault="001A3155" w:rsidP="00053E02">
      <w:pPr>
        <w:spacing w:after="240" w:line="360" w:lineRule="auto"/>
        <w:jc w:val="left"/>
        <w:rPr>
          <w:b/>
        </w:rPr>
      </w:pPr>
      <w:r w:rsidRPr="00053E02">
        <w:rPr>
          <w:b/>
        </w:rPr>
        <w:t>Assumptions</w:t>
      </w:r>
    </w:p>
    <w:p w:rsidR="00D140BE" w:rsidRDefault="001A3155" w:rsidP="00CC3A58">
      <w:pPr>
        <w:numPr>
          <w:ilvl w:val="0"/>
          <w:numId w:val="30"/>
        </w:numPr>
        <w:spacing w:after="240" w:line="360" w:lineRule="auto"/>
      </w:pPr>
      <w:r w:rsidRPr="00053E02">
        <w:t>It is assumed that there will be one set of price changes per year effective on 1st April.</w:t>
      </w:r>
    </w:p>
    <w:sectPr w:rsidR="00D140BE" w:rsidSect="00CC3A58">
      <w:footerReference w:type="default" r:id="rId9"/>
      <w:footerReference w:type="first" r:id="rId10"/>
      <w:pgSz w:w="11909" w:h="16834" w:code="9"/>
      <w:pgMar w:top="1440" w:right="1440" w:bottom="1440" w:left="1440" w:header="709" w:footer="709" w:gutter="0"/>
      <w:paperSrc w:first="15" w:other="15"/>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640B6" w:rsidRDefault="00A640B6">
      <w:r>
        <w:separator/>
      </w:r>
    </w:p>
  </w:endnote>
  <w:endnote w:type="continuationSeparator" w:id="0">
    <w:p w:rsidR="00A640B6" w:rsidRDefault="00A640B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Times New Roman Bold">
    <w:panose1 w:val="00000000000000000000"/>
    <w:charset w:val="00"/>
    <w:family w:val="roman"/>
    <w:notTrueType/>
    <w:pitch w:val="default"/>
    <w:sig w:usb0="00000003" w:usb1="00000000" w:usb2="00000000" w:usb3="00000000" w:csb0="00000001" w:csb1="00000000"/>
  </w:font>
  <w:font w:name="Arial Rounded MT Bold">
    <w:altName w:val="Calibri"/>
    <w:panose1 w:val="020F0704030504030204"/>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Eurostile LT Bold">
    <w:altName w:val="Eras Demi ITC"/>
    <w:panose1 w:val="00000000000000000000"/>
    <w:charset w:val="00"/>
    <w:family w:val="auto"/>
    <w:notTrueType/>
    <w:pitch w:val="variable"/>
    <w:sig w:usb0="00000003" w:usb1="00000000" w:usb2="00000000" w:usb3="00000000" w:csb0="00000001" w:csb1="00000000"/>
  </w:font>
  <w:font w:name="Tunga">
    <w:panose1 w:val="00000400000000000000"/>
    <w:charset w:val="01"/>
    <w:family w:val="roman"/>
    <w:notTrueType/>
    <w:pitch w:val="variable"/>
    <w:sig w:usb0="00000000" w:usb1="00000000" w:usb2="00000000" w:usb3="00000000" w:csb0="00000000" w:csb1="00000000"/>
  </w:font>
  <w:font w:name="EDFE Meta-Normal Roman">
    <w:altName w:val="Century Gothic"/>
    <w:charset w:val="00"/>
    <w:family w:val="swiss"/>
    <w:pitch w:val="variable"/>
    <w:sig w:usb0="8000002F" w:usb1="4000004A" w:usb2="00000000" w:usb3="00000000" w:csb0="00000001" w:csb1="00000000"/>
  </w:font>
  <w:font w:name="Courier">
    <w:panose1 w:val="02070409020205020404"/>
    <w:charset w:val="00"/>
    <w:family w:val="modern"/>
    <w:notTrueType/>
    <w:pitch w:val="fixed"/>
    <w:sig w:usb0="00000003" w:usb1="00000000" w:usb2="00000000" w:usb3="00000000" w:csb0="00000001" w:csb1="00000000"/>
  </w:font>
  <w:font w:name="Times">
    <w:panose1 w:val="02020603050405020304"/>
    <w:charset w:val="00"/>
    <w:family w:val="roman"/>
    <w:pitch w:val="variable"/>
    <w:sig w:usb0="20002A87" w:usb1="80000000" w:usb2="00000008" w:usb3="00000000" w:csb0="000001FF" w:csb1="00000000"/>
  </w:font>
  <w:font w:name="TimesNewRomanPS-ItalicMT">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Saturday Sans ICG">
    <w:panose1 w:val="00000000000000000000"/>
    <w:charset w:val="00"/>
    <w:family w:val="auto"/>
    <w:notTrueType/>
    <w:pitch w:val="variable"/>
    <w:sig w:usb0="00000003" w:usb1="00000000" w:usb2="00000000" w:usb3="00000000" w:csb0="00000001" w:csb1="00000000"/>
  </w:font>
  <w:font w:name="Arial Black">
    <w:panose1 w:val="020B0A04020102020204"/>
    <w:charset w:val="00"/>
    <w:family w:val="swiss"/>
    <w:pitch w:val="variable"/>
    <w:sig w:usb0="00000287" w:usb1="00000000" w:usb2="00000000" w:usb3="00000000" w:csb0="0000009F" w:csb1="00000000"/>
  </w:font>
  <w:font w:name="Verdana">
    <w:panose1 w:val="020B0604030504040204"/>
    <w:charset w:val="00"/>
    <w:family w:val="swiss"/>
    <w:pitch w:val="variable"/>
    <w:sig w:usb0="20000287" w:usb1="00000000"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47" w:rsidRDefault="00D94947">
    <w:pPr>
      <w:pStyle w:val="Footer"/>
      <w:tabs>
        <w:tab w:val="center" w:pos="4514"/>
      </w:tabs>
    </w:pPr>
    <w:r>
      <w:rPr>
        <w:rStyle w:val="PageNumber"/>
      </w:rPr>
      <w:t>Schedule 15</w:t>
    </w:r>
    <w:r>
      <w:rPr>
        <w:rStyle w:val="PageNumber"/>
      </w:rPr>
      <w:tab/>
    </w:r>
    <w:r>
      <w:rPr>
        <w:rStyle w:val="PageNumber"/>
      </w:rPr>
      <w:tab/>
    </w:r>
    <w:r w:rsidR="00397115">
      <w:rPr>
        <w:rStyle w:val="PageNumber"/>
      </w:rPr>
      <w:fldChar w:fldCharType="begin"/>
    </w:r>
    <w:r>
      <w:rPr>
        <w:rStyle w:val="PageNumber"/>
      </w:rPr>
      <w:instrText xml:space="preserve"> PAGE </w:instrText>
    </w:r>
    <w:r w:rsidR="00397115">
      <w:rPr>
        <w:rStyle w:val="PageNumber"/>
      </w:rPr>
      <w:fldChar w:fldCharType="separate"/>
    </w:r>
    <w:r w:rsidR="00025CD8">
      <w:rPr>
        <w:rStyle w:val="PageNumber"/>
        <w:noProof/>
      </w:rPr>
      <w:t>6</w:t>
    </w:r>
    <w:r w:rsidR="00397115">
      <w:rPr>
        <w:rStyle w:val="PageNumber"/>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47" w:rsidRDefault="00D94947">
    <w:pPr>
      <w:pStyle w:val="Footer"/>
      <w:tabs>
        <w:tab w:val="center" w:pos="4514"/>
      </w:tabs>
    </w:pPr>
    <w:r>
      <w:rPr>
        <w:rStyle w:val="PageNumber"/>
      </w:rPr>
      <w:t>Schedule 21</w:t>
    </w:r>
    <w:r>
      <w:rPr>
        <w:rStyle w:val="PageNumber"/>
      </w:rPr>
      <w:tab/>
    </w:r>
    <w:r>
      <w:rPr>
        <w:rStyle w:val="PageNumber"/>
      </w:rPr>
      <w:tab/>
    </w:r>
    <w:r w:rsidR="00397115">
      <w:rPr>
        <w:rStyle w:val="PageNumber"/>
      </w:rPr>
      <w:fldChar w:fldCharType="begin"/>
    </w:r>
    <w:r>
      <w:rPr>
        <w:rStyle w:val="PageNumber"/>
      </w:rPr>
      <w:instrText xml:space="preserve"> PAGE </w:instrText>
    </w:r>
    <w:r w:rsidR="00397115">
      <w:rPr>
        <w:rStyle w:val="PageNumber"/>
      </w:rPr>
      <w:fldChar w:fldCharType="separate"/>
    </w:r>
    <w:r w:rsidR="00455B61">
      <w:rPr>
        <w:rStyle w:val="PageNumber"/>
        <w:noProof/>
      </w:rPr>
      <w:t>11</w:t>
    </w:r>
    <w:r w:rsidR="00397115">
      <w:rPr>
        <w:rStyle w:val="PageNumber"/>
      </w:rPr>
      <w:fldChar w:fldCharType="end"/>
    </w: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94947" w:rsidRDefault="00D94947">
    <w:pPr>
      <w:pStyle w:val="Footer"/>
    </w:pPr>
    <w:r>
      <w:t>Schedule 21</w:t>
    </w:r>
    <w:r>
      <w:rPr>
        <w:rStyle w:val="PageNumber"/>
      </w:rPr>
      <w:tab/>
    </w:r>
    <w:r w:rsidR="00397115">
      <w:rPr>
        <w:rStyle w:val="PageNumber"/>
      </w:rPr>
      <w:fldChar w:fldCharType="begin"/>
    </w:r>
    <w:r>
      <w:rPr>
        <w:rStyle w:val="PageNumber"/>
      </w:rPr>
      <w:instrText xml:space="preserve"> PAGE </w:instrText>
    </w:r>
    <w:r w:rsidR="00397115">
      <w:rPr>
        <w:rStyle w:val="PageNumber"/>
      </w:rPr>
      <w:fldChar w:fldCharType="separate"/>
    </w:r>
    <w:r w:rsidR="00CC3A58">
      <w:rPr>
        <w:rStyle w:val="PageNumber"/>
        <w:noProof/>
      </w:rPr>
      <w:t>322</w:t>
    </w:r>
    <w:r w:rsidR="00397115">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640B6" w:rsidRDefault="00A640B6">
      <w:r>
        <w:separator/>
      </w:r>
    </w:p>
  </w:footnote>
  <w:footnote w:type="continuationSeparator" w:id="0">
    <w:p w:rsidR="00A640B6" w:rsidRDefault="00A640B6">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1D"/>
    <w:multiLevelType w:val="multilevel"/>
    <w:tmpl w:val="B8948DDE"/>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nsid w:val="FFFFFF7C"/>
    <w:multiLevelType w:val="singleLevel"/>
    <w:tmpl w:val="53EC09C6"/>
    <w:lvl w:ilvl="0">
      <w:start w:val="1"/>
      <w:numFmt w:val="decimal"/>
      <w:lvlText w:val="%1."/>
      <w:lvlJc w:val="left"/>
      <w:pPr>
        <w:tabs>
          <w:tab w:val="num" w:pos="1492"/>
        </w:tabs>
        <w:ind w:left="1492" w:hanging="360"/>
      </w:pPr>
    </w:lvl>
  </w:abstractNum>
  <w:abstractNum w:abstractNumId="2">
    <w:nsid w:val="FFFFFF7D"/>
    <w:multiLevelType w:val="singleLevel"/>
    <w:tmpl w:val="E0DCDE00"/>
    <w:lvl w:ilvl="0">
      <w:start w:val="1"/>
      <w:numFmt w:val="decimal"/>
      <w:lvlText w:val="%1."/>
      <w:lvlJc w:val="left"/>
      <w:pPr>
        <w:tabs>
          <w:tab w:val="num" w:pos="1209"/>
        </w:tabs>
        <w:ind w:left="1209" w:hanging="360"/>
      </w:pPr>
    </w:lvl>
  </w:abstractNum>
  <w:abstractNum w:abstractNumId="3">
    <w:nsid w:val="FFFFFF7E"/>
    <w:multiLevelType w:val="singleLevel"/>
    <w:tmpl w:val="F432C540"/>
    <w:lvl w:ilvl="0">
      <w:start w:val="1"/>
      <w:numFmt w:val="decimal"/>
      <w:lvlText w:val="%1."/>
      <w:lvlJc w:val="left"/>
      <w:pPr>
        <w:tabs>
          <w:tab w:val="num" w:pos="926"/>
        </w:tabs>
        <w:ind w:left="926" w:hanging="360"/>
      </w:pPr>
    </w:lvl>
  </w:abstractNum>
  <w:abstractNum w:abstractNumId="4">
    <w:nsid w:val="FFFFFF7F"/>
    <w:multiLevelType w:val="singleLevel"/>
    <w:tmpl w:val="AC20F9F0"/>
    <w:lvl w:ilvl="0">
      <w:start w:val="1"/>
      <w:numFmt w:val="decimal"/>
      <w:lvlText w:val="%1."/>
      <w:lvlJc w:val="left"/>
      <w:pPr>
        <w:tabs>
          <w:tab w:val="num" w:pos="643"/>
        </w:tabs>
        <w:ind w:left="643" w:hanging="360"/>
      </w:pPr>
    </w:lvl>
  </w:abstractNum>
  <w:abstractNum w:abstractNumId="5">
    <w:nsid w:val="FFFFFF80"/>
    <w:multiLevelType w:val="singleLevel"/>
    <w:tmpl w:val="F6CED578"/>
    <w:lvl w:ilvl="0">
      <w:start w:val="1"/>
      <w:numFmt w:val="bullet"/>
      <w:lvlText w:val=""/>
      <w:lvlJc w:val="left"/>
      <w:pPr>
        <w:tabs>
          <w:tab w:val="num" w:pos="1492"/>
        </w:tabs>
        <w:ind w:left="1492" w:hanging="360"/>
      </w:pPr>
      <w:rPr>
        <w:rFonts w:ascii="Symbol" w:hAnsi="Symbol" w:hint="default"/>
      </w:rPr>
    </w:lvl>
  </w:abstractNum>
  <w:abstractNum w:abstractNumId="6">
    <w:nsid w:val="FFFFFF81"/>
    <w:multiLevelType w:val="singleLevel"/>
    <w:tmpl w:val="E4869B36"/>
    <w:lvl w:ilvl="0">
      <w:start w:val="1"/>
      <w:numFmt w:val="bullet"/>
      <w:lvlText w:val=""/>
      <w:lvlJc w:val="left"/>
      <w:pPr>
        <w:tabs>
          <w:tab w:val="num" w:pos="1209"/>
        </w:tabs>
        <w:ind w:left="1209" w:hanging="360"/>
      </w:pPr>
      <w:rPr>
        <w:rFonts w:ascii="Symbol" w:hAnsi="Symbol" w:hint="default"/>
      </w:rPr>
    </w:lvl>
  </w:abstractNum>
  <w:abstractNum w:abstractNumId="7">
    <w:nsid w:val="FFFFFF82"/>
    <w:multiLevelType w:val="singleLevel"/>
    <w:tmpl w:val="07B2A82A"/>
    <w:lvl w:ilvl="0">
      <w:start w:val="1"/>
      <w:numFmt w:val="bullet"/>
      <w:lvlText w:val=""/>
      <w:lvlJc w:val="left"/>
      <w:pPr>
        <w:tabs>
          <w:tab w:val="num" w:pos="926"/>
        </w:tabs>
        <w:ind w:left="926" w:hanging="360"/>
      </w:pPr>
      <w:rPr>
        <w:rFonts w:ascii="Symbol" w:hAnsi="Symbol" w:hint="default"/>
      </w:rPr>
    </w:lvl>
  </w:abstractNum>
  <w:abstractNum w:abstractNumId="8">
    <w:nsid w:val="FFFFFF83"/>
    <w:multiLevelType w:val="singleLevel"/>
    <w:tmpl w:val="5790CA14"/>
    <w:lvl w:ilvl="0">
      <w:start w:val="1"/>
      <w:numFmt w:val="bullet"/>
      <w:lvlText w:val=""/>
      <w:lvlJc w:val="left"/>
      <w:pPr>
        <w:tabs>
          <w:tab w:val="num" w:pos="643"/>
        </w:tabs>
        <w:ind w:left="643" w:hanging="360"/>
      </w:pPr>
      <w:rPr>
        <w:rFonts w:ascii="Symbol" w:hAnsi="Symbol" w:hint="default"/>
      </w:rPr>
    </w:lvl>
  </w:abstractNum>
  <w:abstractNum w:abstractNumId="9">
    <w:nsid w:val="FFFFFF88"/>
    <w:multiLevelType w:val="multilevel"/>
    <w:tmpl w:val="B7CCA1BA"/>
    <w:lvl w:ilvl="0">
      <w:start w:val="1"/>
      <w:numFmt w:val="decimal"/>
      <w:pStyle w:val="ListNumber"/>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0">
    <w:nsid w:val="FFFFFF89"/>
    <w:multiLevelType w:val="singleLevel"/>
    <w:tmpl w:val="04090017"/>
    <w:lvl w:ilvl="0">
      <w:start w:val="1"/>
      <w:numFmt w:val="lowerLetter"/>
      <w:lvlText w:val="%1)"/>
      <w:lvlJc w:val="left"/>
      <w:pPr>
        <w:ind w:left="1212" w:hanging="360"/>
      </w:pPr>
      <w:rPr>
        <w:rFonts w:hint="default"/>
      </w:rPr>
    </w:lvl>
  </w:abstractNum>
  <w:abstractNum w:abstractNumId="11">
    <w:nsid w:val="FFFFFFFE"/>
    <w:multiLevelType w:val="singleLevel"/>
    <w:tmpl w:val="FFFFFFFF"/>
    <w:lvl w:ilvl="0">
      <w:numFmt w:val="decimal"/>
      <w:lvlText w:val="*"/>
      <w:lvlJc w:val="left"/>
    </w:lvl>
  </w:abstractNum>
  <w:abstractNum w:abstractNumId="12">
    <w:nsid w:val="00044C37"/>
    <w:multiLevelType w:val="hybridMultilevel"/>
    <w:tmpl w:val="41862854"/>
    <w:lvl w:ilvl="0" w:tplc="7FAA35CC">
      <w:start w:val="1"/>
      <w:numFmt w:val="lowerLetter"/>
      <w:lvlText w:val="%1)"/>
      <w:lvlJc w:val="left"/>
      <w:pPr>
        <w:ind w:left="1806" w:hanging="360"/>
      </w:pPr>
      <w:rPr>
        <w:rFonts w:hint="default"/>
      </w:rPr>
    </w:lvl>
    <w:lvl w:ilvl="1" w:tplc="04090019">
      <w:start w:val="1"/>
      <w:numFmt w:val="lowerLetter"/>
      <w:lvlText w:val="%2."/>
      <w:lvlJc w:val="left"/>
      <w:pPr>
        <w:ind w:left="2526" w:hanging="360"/>
      </w:pPr>
    </w:lvl>
    <w:lvl w:ilvl="2" w:tplc="0409001B" w:tentative="1">
      <w:start w:val="1"/>
      <w:numFmt w:val="lowerRoman"/>
      <w:lvlText w:val="%3."/>
      <w:lvlJc w:val="right"/>
      <w:pPr>
        <w:ind w:left="3246" w:hanging="180"/>
      </w:pPr>
    </w:lvl>
    <w:lvl w:ilvl="3" w:tplc="0409000F" w:tentative="1">
      <w:start w:val="1"/>
      <w:numFmt w:val="decimal"/>
      <w:lvlText w:val="%4."/>
      <w:lvlJc w:val="left"/>
      <w:pPr>
        <w:ind w:left="3966" w:hanging="360"/>
      </w:pPr>
    </w:lvl>
    <w:lvl w:ilvl="4" w:tplc="04090019" w:tentative="1">
      <w:start w:val="1"/>
      <w:numFmt w:val="lowerLetter"/>
      <w:lvlText w:val="%5."/>
      <w:lvlJc w:val="left"/>
      <w:pPr>
        <w:ind w:left="4686" w:hanging="360"/>
      </w:pPr>
    </w:lvl>
    <w:lvl w:ilvl="5" w:tplc="0409001B" w:tentative="1">
      <w:start w:val="1"/>
      <w:numFmt w:val="lowerRoman"/>
      <w:lvlText w:val="%6."/>
      <w:lvlJc w:val="right"/>
      <w:pPr>
        <w:ind w:left="5406" w:hanging="180"/>
      </w:pPr>
    </w:lvl>
    <w:lvl w:ilvl="6" w:tplc="0409000F" w:tentative="1">
      <w:start w:val="1"/>
      <w:numFmt w:val="decimal"/>
      <w:lvlText w:val="%7."/>
      <w:lvlJc w:val="left"/>
      <w:pPr>
        <w:ind w:left="6126" w:hanging="360"/>
      </w:pPr>
    </w:lvl>
    <w:lvl w:ilvl="7" w:tplc="04090019" w:tentative="1">
      <w:start w:val="1"/>
      <w:numFmt w:val="lowerLetter"/>
      <w:lvlText w:val="%8."/>
      <w:lvlJc w:val="left"/>
      <w:pPr>
        <w:ind w:left="6846" w:hanging="360"/>
      </w:pPr>
    </w:lvl>
    <w:lvl w:ilvl="8" w:tplc="0409001B" w:tentative="1">
      <w:start w:val="1"/>
      <w:numFmt w:val="lowerRoman"/>
      <w:lvlText w:val="%9."/>
      <w:lvlJc w:val="right"/>
      <w:pPr>
        <w:ind w:left="7566" w:hanging="180"/>
      </w:pPr>
    </w:lvl>
  </w:abstractNum>
  <w:abstractNum w:abstractNumId="13">
    <w:nsid w:val="00184AA4"/>
    <w:multiLevelType w:val="multilevel"/>
    <w:tmpl w:val="8814CED8"/>
    <w:lvl w:ilvl="0">
      <w:start w:val="1"/>
      <w:numFmt w:val="decimal"/>
      <w:lvlText w:val="%1."/>
      <w:lvlJc w:val="left"/>
      <w:pPr>
        <w:tabs>
          <w:tab w:val="num" w:pos="675"/>
        </w:tabs>
        <w:ind w:left="675" w:hanging="675"/>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720"/>
      </w:pPr>
      <w:rPr>
        <w:rFonts w:hint="default"/>
      </w:rPr>
    </w:lvl>
    <w:lvl w:ilvl="4">
      <w:start w:val="1"/>
      <w:numFmt w:val="decimal"/>
      <w:isLgl/>
      <w:lvlText w:val="%1.%2.%3.%4.%5"/>
      <w:lvlJc w:val="left"/>
      <w:pPr>
        <w:ind w:left="3960" w:hanging="1080"/>
      </w:pPr>
      <w:rPr>
        <w:rFonts w:hint="default"/>
      </w:rPr>
    </w:lvl>
    <w:lvl w:ilvl="5">
      <w:start w:val="1"/>
      <w:numFmt w:val="decimal"/>
      <w:isLgl/>
      <w:lvlText w:val="%1.%2.%3.%4.%5.%6"/>
      <w:lvlJc w:val="left"/>
      <w:pPr>
        <w:ind w:left="4680" w:hanging="1080"/>
      </w:pPr>
      <w:rPr>
        <w:rFonts w:hint="default"/>
      </w:rPr>
    </w:lvl>
    <w:lvl w:ilvl="6">
      <w:start w:val="1"/>
      <w:numFmt w:val="decimal"/>
      <w:isLgl/>
      <w:lvlText w:val="%1.%2.%3.%4.%5.%6.%7"/>
      <w:lvlJc w:val="left"/>
      <w:pPr>
        <w:ind w:left="5760" w:hanging="1440"/>
      </w:pPr>
      <w:rPr>
        <w:rFonts w:hint="default"/>
      </w:rPr>
    </w:lvl>
    <w:lvl w:ilvl="7">
      <w:start w:val="1"/>
      <w:numFmt w:val="decimal"/>
      <w:isLgl/>
      <w:lvlText w:val="%1.%2.%3.%4.%5.%6.%7.%8"/>
      <w:lvlJc w:val="left"/>
      <w:pPr>
        <w:ind w:left="6480" w:hanging="1440"/>
      </w:pPr>
      <w:rPr>
        <w:rFonts w:hint="default"/>
      </w:rPr>
    </w:lvl>
    <w:lvl w:ilvl="8">
      <w:start w:val="1"/>
      <w:numFmt w:val="decimal"/>
      <w:isLgl/>
      <w:lvlText w:val="%1.%2.%3.%4.%5.%6.%7.%8.%9"/>
      <w:lvlJc w:val="left"/>
      <w:pPr>
        <w:ind w:left="7560" w:hanging="1800"/>
      </w:pPr>
      <w:rPr>
        <w:rFonts w:hint="default"/>
      </w:rPr>
    </w:lvl>
  </w:abstractNum>
  <w:abstractNum w:abstractNumId="14">
    <w:nsid w:val="006B3EA4"/>
    <w:multiLevelType w:val="hybridMultilevel"/>
    <w:tmpl w:val="4B64C508"/>
    <w:lvl w:ilvl="0" w:tplc="F7F4DBC2">
      <w:start w:val="3"/>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nsid w:val="01566D3B"/>
    <w:multiLevelType w:val="singleLevel"/>
    <w:tmpl w:val="664625E6"/>
    <w:lvl w:ilvl="0">
      <w:start w:val="1"/>
      <w:numFmt w:val="upperLetter"/>
      <w:lvlText w:val="%1."/>
      <w:legacy w:legacy="1" w:legacySpace="0" w:legacyIndent="283"/>
      <w:lvlJc w:val="left"/>
      <w:pPr>
        <w:ind w:left="283" w:hanging="283"/>
      </w:pPr>
    </w:lvl>
  </w:abstractNum>
  <w:abstractNum w:abstractNumId="16">
    <w:nsid w:val="01C17D9F"/>
    <w:multiLevelType w:val="hybridMultilevel"/>
    <w:tmpl w:val="CD608014"/>
    <w:lvl w:ilvl="0" w:tplc="0CE6363A">
      <w:start w:val="1"/>
      <w:numFmt w:val="lowerLetter"/>
      <w:lvlText w:val="(%1)"/>
      <w:lvlJc w:val="left"/>
      <w:pPr>
        <w:tabs>
          <w:tab w:val="num" w:pos="735"/>
        </w:tabs>
        <w:ind w:left="735" w:hanging="375"/>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03F21902"/>
    <w:multiLevelType w:val="hybridMultilevel"/>
    <w:tmpl w:val="E0C237F2"/>
    <w:lvl w:ilvl="0" w:tplc="83944A62">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8">
    <w:nsid w:val="07A27B1E"/>
    <w:multiLevelType w:val="multilevel"/>
    <w:tmpl w:val="14F43276"/>
    <w:lvl w:ilvl="0">
      <w:start w:val="4"/>
      <w:numFmt w:val="decimal"/>
      <w:lvlText w:val="%1"/>
      <w:lvlJc w:val="left"/>
      <w:pPr>
        <w:ind w:left="360" w:hanging="360"/>
      </w:pPr>
      <w:rPr>
        <w:rFonts w:cs="Times New Roman" w:hint="default"/>
      </w:rPr>
    </w:lvl>
    <w:lvl w:ilvl="1">
      <w:start w:val="1"/>
      <w:numFmt w:val="decimal"/>
      <w:lvlText w:val="%1.%2"/>
      <w:lvlJc w:val="left"/>
      <w:pPr>
        <w:ind w:left="720" w:hanging="360"/>
      </w:pPr>
      <w:rPr>
        <w:rFonts w:cs="Times New Roman" w:hint="default"/>
      </w:rPr>
    </w:lvl>
    <w:lvl w:ilvl="2">
      <w:start w:val="1"/>
      <w:numFmt w:val="decimal"/>
      <w:lvlText w:val="%1.%2.%3"/>
      <w:lvlJc w:val="left"/>
      <w:pPr>
        <w:ind w:left="1440" w:hanging="720"/>
      </w:pPr>
      <w:rPr>
        <w:rFonts w:cs="Times New Roman" w:hint="default"/>
      </w:rPr>
    </w:lvl>
    <w:lvl w:ilvl="3">
      <w:start w:val="1"/>
      <w:numFmt w:val="decimal"/>
      <w:lvlText w:val="%1.%2.%3.%4"/>
      <w:lvlJc w:val="left"/>
      <w:pPr>
        <w:ind w:left="1800" w:hanging="720"/>
      </w:pPr>
      <w:rPr>
        <w:rFonts w:cs="Times New Roman" w:hint="default"/>
      </w:rPr>
    </w:lvl>
    <w:lvl w:ilvl="4">
      <w:start w:val="1"/>
      <w:numFmt w:val="decimal"/>
      <w:lvlText w:val="%1.%2.%3.%4.%5"/>
      <w:lvlJc w:val="left"/>
      <w:pPr>
        <w:ind w:left="2520" w:hanging="1080"/>
      </w:pPr>
      <w:rPr>
        <w:rFonts w:cs="Times New Roman" w:hint="default"/>
      </w:rPr>
    </w:lvl>
    <w:lvl w:ilvl="5">
      <w:start w:val="1"/>
      <w:numFmt w:val="decimal"/>
      <w:lvlText w:val="%1.%2.%3.%4.%5.%6"/>
      <w:lvlJc w:val="left"/>
      <w:pPr>
        <w:ind w:left="2880" w:hanging="1080"/>
      </w:pPr>
      <w:rPr>
        <w:rFonts w:cs="Times New Roman" w:hint="default"/>
      </w:rPr>
    </w:lvl>
    <w:lvl w:ilvl="6">
      <w:start w:val="1"/>
      <w:numFmt w:val="decimal"/>
      <w:lvlText w:val="%1.%2.%3.%4.%5.%6.%7"/>
      <w:lvlJc w:val="left"/>
      <w:pPr>
        <w:ind w:left="3600" w:hanging="1440"/>
      </w:pPr>
      <w:rPr>
        <w:rFonts w:cs="Times New Roman" w:hint="default"/>
      </w:rPr>
    </w:lvl>
    <w:lvl w:ilvl="7">
      <w:start w:val="1"/>
      <w:numFmt w:val="decimal"/>
      <w:lvlText w:val="%1.%2.%3.%4.%5.%6.%7.%8"/>
      <w:lvlJc w:val="left"/>
      <w:pPr>
        <w:ind w:left="3960" w:hanging="1440"/>
      </w:pPr>
      <w:rPr>
        <w:rFonts w:cs="Times New Roman" w:hint="default"/>
      </w:rPr>
    </w:lvl>
    <w:lvl w:ilvl="8">
      <w:start w:val="1"/>
      <w:numFmt w:val="decimal"/>
      <w:lvlText w:val="%1.%2.%3.%4.%5.%6.%7.%8.%9"/>
      <w:lvlJc w:val="left"/>
      <w:pPr>
        <w:ind w:left="4680" w:hanging="1800"/>
      </w:pPr>
      <w:rPr>
        <w:rFonts w:cs="Times New Roman" w:hint="default"/>
      </w:rPr>
    </w:lvl>
  </w:abstractNum>
  <w:abstractNum w:abstractNumId="19">
    <w:nsid w:val="09C9087B"/>
    <w:multiLevelType w:val="multilevel"/>
    <w:tmpl w:val="030674E4"/>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nsid w:val="0B101B07"/>
    <w:multiLevelType w:val="multilevel"/>
    <w:tmpl w:val="5CA6D472"/>
    <w:lvl w:ilvl="0">
      <w:start w:val="5"/>
      <w:numFmt w:val="decimal"/>
      <w:lvlText w:val="%1."/>
      <w:lvlJc w:val="left"/>
      <w:pPr>
        <w:tabs>
          <w:tab w:val="num" w:pos="360"/>
        </w:tabs>
        <w:ind w:left="360" w:hanging="360"/>
      </w:pPr>
      <w:rPr>
        <w:rFonts w:cs="Times New Roman" w:hint="default"/>
        <w:b/>
        <w:i w:val="0"/>
        <w:sz w:val="22"/>
        <w:szCs w:val="22"/>
      </w:rPr>
    </w:lvl>
    <w:lvl w:ilvl="1">
      <w:start w:val="1"/>
      <w:numFmt w:val="decimal"/>
      <w:pStyle w:val="StyleHeading2Arial"/>
      <w:lvlText w:val="3.%2"/>
      <w:lvlJc w:val="left"/>
      <w:pPr>
        <w:tabs>
          <w:tab w:val="num" w:pos="851"/>
        </w:tabs>
        <w:ind w:left="851" w:hanging="851"/>
      </w:pPr>
      <w:rPr>
        <w:rFonts w:ascii="Arial" w:hAnsi="Arial" w:cs="Times New Roman" w:hint="default"/>
        <w:b/>
        <w:i w:val="0"/>
        <w:sz w:val="22"/>
        <w:szCs w:val="22"/>
      </w:rPr>
    </w:lvl>
    <w:lvl w:ilvl="2">
      <w:start w:val="1"/>
      <w:numFmt w:val="decimal"/>
      <w:lvlText w:val="6.%2.%3"/>
      <w:lvlJc w:val="left"/>
      <w:pPr>
        <w:tabs>
          <w:tab w:val="num" w:pos="720"/>
        </w:tabs>
        <w:ind w:left="720" w:hanging="720"/>
      </w:pPr>
      <w:rPr>
        <w:rFonts w:ascii="Arial" w:hAnsi="Arial" w:cs="Times New Roman" w:hint="default"/>
        <w:b/>
        <w:i w:val="0"/>
        <w:sz w:val="22"/>
        <w:szCs w:val="22"/>
      </w:rPr>
    </w:lvl>
    <w:lvl w:ilvl="3">
      <w:start w:val="1"/>
      <w:numFmt w:val="decimal"/>
      <w:lvlText w:val="3.%2.4.%4"/>
      <w:lvlJc w:val="left"/>
      <w:pPr>
        <w:tabs>
          <w:tab w:val="num" w:pos="864"/>
        </w:tabs>
        <w:ind w:left="864" w:hanging="864"/>
      </w:pPr>
      <w:rPr>
        <w:rFonts w:ascii="Arial" w:hAnsi="Arial" w:cs="Times New Roman" w:hint="default"/>
        <w:b/>
        <w:i w:val="0"/>
        <w:sz w:val="22"/>
        <w:szCs w:val="22"/>
      </w:rPr>
    </w:lvl>
    <w:lvl w:ilvl="4">
      <w:start w:val="1"/>
      <w:numFmt w:val="decimal"/>
      <w:lvlText w:val="%1.%2.%3.%4.%5"/>
      <w:lvlJc w:val="left"/>
      <w:pPr>
        <w:tabs>
          <w:tab w:val="num" w:pos="1008"/>
        </w:tabs>
        <w:ind w:left="1008" w:hanging="1008"/>
      </w:pPr>
      <w:rPr>
        <w:rFonts w:ascii="Times New Roman" w:hAnsi="Times New Roman" w:cs="Times New Roman" w:hint="default"/>
        <w:b/>
        <w:i w:val="0"/>
        <w:sz w:val="24"/>
      </w:rPr>
    </w:lvl>
    <w:lvl w:ilvl="5">
      <w:start w:val="1"/>
      <w:numFmt w:val="decimal"/>
      <w:lvlText w:val="%1.%2.%3.%4.%5.%6"/>
      <w:lvlJc w:val="left"/>
      <w:pPr>
        <w:tabs>
          <w:tab w:val="num" w:pos="1152"/>
        </w:tabs>
        <w:ind w:left="1152" w:hanging="1152"/>
      </w:pPr>
      <w:rPr>
        <w:rFonts w:ascii="Times New Roman" w:hAnsi="Times New Roman" w:cs="Times New Roman" w:hint="default"/>
        <w:b/>
        <w:i w:val="0"/>
        <w:sz w:val="24"/>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21">
    <w:nsid w:val="0DD310B6"/>
    <w:multiLevelType w:val="multilevel"/>
    <w:tmpl w:val="D994BDA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22">
    <w:nsid w:val="0EA046D3"/>
    <w:multiLevelType w:val="hybridMultilevel"/>
    <w:tmpl w:val="2B34B222"/>
    <w:lvl w:ilvl="0" w:tplc="FFFFFFFF">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nsid w:val="10B825C4"/>
    <w:multiLevelType w:val="hybridMultilevel"/>
    <w:tmpl w:val="FCEC6DA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4">
    <w:nsid w:val="10EE21A4"/>
    <w:multiLevelType w:val="multilevel"/>
    <w:tmpl w:val="5DAE74DA"/>
    <w:lvl w:ilvl="0">
      <w:start w:val="3"/>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1531"/>
        </w:tabs>
        <w:ind w:left="1531" w:hanging="822"/>
      </w:pPr>
      <w:rPr>
        <w:rFonts w:hint="default"/>
        <w:caps w:val="0"/>
        <w:strike w:val="0"/>
        <w:dstrike w:val="0"/>
        <w:outline w:val="0"/>
        <w:shadow w:val="0"/>
        <w:emboss w:val="0"/>
        <w:imprint w:val="0"/>
        <w:vanish w:val="0"/>
        <w:vertAlign w:val="baseline"/>
      </w:rPr>
    </w:lvl>
    <w:lvl w:ilvl="3">
      <w:start w:val="1"/>
      <w:numFmt w:val="upperLetter"/>
      <w:lvlText w:val="(%4)"/>
      <w:lvlJc w:val="left"/>
      <w:pPr>
        <w:tabs>
          <w:tab w:val="num" w:pos="2155"/>
        </w:tabs>
        <w:ind w:left="2155" w:hanging="624"/>
      </w:pPr>
      <w:rPr>
        <w:rFonts w:ascii="Times New Roman" w:hAnsi="Times New Roman" w:hint="default"/>
        <w:b w:val="0"/>
        <w:i w:val="0"/>
        <w:caps w:val="0"/>
        <w:strike w:val="0"/>
        <w:dstrike w:val="0"/>
        <w:outline w:val="0"/>
        <w:shadow w:val="0"/>
        <w:emboss w:val="0"/>
        <w:imprint w:val="0"/>
        <w:vanish w:val="0"/>
        <w:sz w:val="24"/>
        <w:vertAlign w:val="baseline"/>
      </w:rPr>
    </w:lvl>
    <w:lvl w:ilvl="4">
      <w:start w:val="1"/>
      <w:numFmt w:val="lowerRoman"/>
      <w:lvlText w:val="(%5)"/>
      <w:lvlJc w:val="left"/>
      <w:pPr>
        <w:tabs>
          <w:tab w:val="num" w:pos="2835"/>
        </w:tabs>
        <w:ind w:left="2835" w:hanging="680"/>
      </w:pPr>
      <w:rPr>
        <w:rFonts w:hint="default"/>
      </w:rPr>
    </w:lvl>
    <w:lvl w:ilvl="5">
      <w:start w:val="1"/>
      <w:numFmt w:val="decimal"/>
      <w:lvlText w:val="%1.%2.%3.%4.%5.%6."/>
      <w:lvlJc w:val="left"/>
      <w:pPr>
        <w:tabs>
          <w:tab w:val="num" w:pos="709"/>
        </w:tabs>
        <w:ind w:left="709" w:hanging="709"/>
      </w:pPr>
      <w:rPr>
        <w:rFonts w:hint="default"/>
      </w:rPr>
    </w:lvl>
    <w:lvl w:ilvl="6">
      <w:start w:val="1"/>
      <w:numFmt w:val="decimal"/>
      <w:lvlText w:val="%1.%2.%3.%4.%5.%6.%7."/>
      <w:lvlJc w:val="left"/>
      <w:pPr>
        <w:tabs>
          <w:tab w:val="num" w:pos="709"/>
        </w:tabs>
        <w:ind w:left="709" w:hanging="709"/>
      </w:pPr>
      <w:rPr>
        <w:rFonts w:hint="default"/>
      </w:rPr>
    </w:lvl>
    <w:lvl w:ilvl="7">
      <w:start w:val="1"/>
      <w:numFmt w:val="decimal"/>
      <w:lvlText w:val="%1.%2.%3.%4.%5.%6.%7.%8."/>
      <w:lvlJc w:val="left"/>
      <w:pPr>
        <w:tabs>
          <w:tab w:val="num" w:pos="709"/>
        </w:tabs>
        <w:ind w:left="709" w:hanging="709"/>
      </w:pPr>
      <w:rPr>
        <w:rFonts w:hint="default"/>
      </w:rPr>
    </w:lvl>
    <w:lvl w:ilvl="8">
      <w:start w:val="1"/>
      <w:numFmt w:val="decimal"/>
      <w:lvlText w:val="%1.%2.%3.%4.%5.%6.%7.%8.%9."/>
      <w:lvlJc w:val="left"/>
      <w:pPr>
        <w:tabs>
          <w:tab w:val="num" w:pos="709"/>
        </w:tabs>
        <w:ind w:left="709" w:hanging="709"/>
      </w:pPr>
      <w:rPr>
        <w:rFonts w:hint="default"/>
      </w:rPr>
    </w:lvl>
  </w:abstractNum>
  <w:abstractNum w:abstractNumId="25">
    <w:nsid w:val="1140726F"/>
    <w:multiLevelType w:val="singleLevel"/>
    <w:tmpl w:val="B2CCD560"/>
    <w:lvl w:ilvl="0">
      <w:start w:val="1"/>
      <w:numFmt w:val="lowerRoman"/>
      <w:pStyle w:val="NumberList2"/>
      <w:lvlText w:val="%1.)"/>
      <w:lvlJc w:val="left"/>
      <w:pPr>
        <w:tabs>
          <w:tab w:val="num" w:pos="1060"/>
        </w:tabs>
        <w:ind w:left="851" w:hanging="511"/>
      </w:pPr>
      <w:rPr>
        <w:rFonts w:ascii="Times New Roman" w:hAnsi="Times New Roman" w:cs="Times New Roman" w:hint="default"/>
        <w:sz w:val="24"/>
      </w:rPr>
    </w:lvl>
  </w:abstractNum>
  <w:abstractNum w:abstractNumId="26">
    <w:nsid w:val="122D76D4"/>
    <w:multiLevelType w:val="hybridMultilevel"/>
    <w:tmpl w:val="7778C880"/>
    <w:lvl w:ilvl="0" w:tplc="85CC4682">
      <w:start w:val="1"/>
      <w:numFmt w:val="decimal"/>
      <w:lvlText w:val="%1."/>
      <w:lvlJc w:val="left"/>
      <w:pPr>
        <w:tabs>
          <w:tab w:val="num" w:pos="720"/>
        </w:tabs>
        <w:ind w:left="720" w:hanging="720"/>
      </w:pPr>
      <w:rPr>
        <w:rFonts w:hint="default"/>
        <w:b w:val="0"/>
        <w:i w:val="0"/>
      </w:rPr>
    </w:lvl>
    <w:lvl w:ilvl="1" w:tplc="7D92BD46">
      <w:numFmt w:val="none"/>
      <w:lvlText w:val=""/>
      <w:lvlJc w:val="left"/>
      <w:pPr>
        <w:tabs>
          <w:tab w:val="num" w:pos="360"/>
        </w:tabs>
      </w:pPr>
    </w:lvl>
    <w:lvl w:ilvl="2" w:tplc="C0BA149E">
      <w:numFmt w:val="none"/>
      <w:lvlText w:val=""/>
      <w:lvlJc w:val="left"/>
      <w:pPr>
        <w:tabs>
          <w:tab w:val="num" w:pos="360"/>
        </w:tabs>
      </w:pPr>
    </w:lvl>
    <w:lvl w:ilvl="3" w:tplc="65667CF4">
      <w:numFmt w:val="none"/>
      <w:lvlText w:val=""/>
      <w:lvlJc w:val="left"/>
      <w:pPr>
        <w:tabs>
          <w:tab w:val="num" w:pos="360"/>
        </w:tabs>
      </w:pPr>
    </w:lvl>
    <w:lvl w:ilvl="4" w:tplc="2528FA02">
      <w:numFmt w:val="none"/>
      <w:lvlText w:val=""/>
      <w:lvlJc w:val="left"/>
      <w:pPr>
        <w:tabs>
          <w:tab w:val="num" w:pos="360"/>
        </w:tabs>
      </w:pPr>
    </w:lvl>
    <w:lvl w:ilvl="5" w:tplc="B0205FC8">
      <w:numFmt w:val="none"/>
      <w:lvlText w:val=""/>
      <w:lvlJc w:val="left"/>
      <w:pPr>
        <w:tabs>
          <w:tab w:val="num" w:pos="360"/>
        </w:tabs>
      </w:pPr>
    </w:lvl>
    <w:lvl w:ilvl="6" w:tplc="F7447E1A">
      <w:numFmt w:val="none"/>
      <w:lvlText w:val=""/>
      <w:lvlJc w:val="left"/>
      <w:pPr>
        <w:tabs>
          <w:tab w:val="num" w:pos="360"/>
        </w:tabs>
      </w:pPr>
    </w:lvl>
    <w:lvl w:ilvl="7" w:tplc="4000A292">
      <w:numFmt w:val="none"/>
      <w:lvlText w:val=""/>
      <w:lvlJc w:val="left"/>
      <w:pPr>
        <w:tabs>
          <w:tab w:val="num" w:pos="360"/>
        </w:tabs>
      </w:pPr>
    </w:lvl>
    <w:lvl w:ilvl="8" w:tplc="30BE675E">
      <w:numFmt w:val="none"/>
      <w:lvlText w:val=""/>
      <w:lvlJc w:val="left"/>
      <w:pPr>
        <w:tabs>
          <w:tab w:val="num" w:pos="360"/>
        </w:tabs>
      </w:pPr>
    </w:lvl>
  </w:abstractNum>
  <w:abstractNum w:abstractNumId="27">
    <w:nsid w:val="13303A96"/>
    <w:multiLevelType w:val="multilevel"/>
    <w:tmpl w:val="EC2AA996"/>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2149"/>
        </w:tabs>
        <w:ind w:left="214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1531"/>
        </w:tabs>
        <w:ind w:left="1531" w:hanging="822"/>
      </w:pPr>
      <w:rPr>
        <w:rFonts w:hint="default"/>
        <w:caps w:val="0"/>
        <w:strike w:val="0"/>
        <w:dstrike w:val="0"/>
        <w:outline w:val="0"/>
        <w:shadow w:val="0"/>
        <w:emboss w:val="0"/>
        <w:imprint w:val="0"/>
        <w:vanish w:val="0"/>
        <w:vertAlign w:val="baseline"/>
      </w:rPr>
    </w:lvl>
    <w:lvl w:ilvl="3">
      <w:start w:val="1"/>
      <w:numFmt w:val="upperLetter"/>
      <w:lvlText w:val="(%4)"/>
      <w:lvlJc w:val="left"/>
      <w:pPr>
        <w:tabs>
          <w:tab w:val="num" w:pos="2155"/>
        </w:tabs>
        <w:ind w:left="2155" w:hanging="624"/>
      </w:pPr>
      <w:rPr>
        <w:rFonts w:hint="default"/>
        <w:b w:val="0"/>
        <w:i w:val="0"/>
        <w:caps w:val="0"/>
        <w:strike w:val="0"/>
        <w:dstrike w:val="0"/>
        <w:outline w:val="0"/>
        <w:shadow w:val="0"/>
        <w:emboss w:val="0"/>
        <w:imprint w:val="0"/>
        <w:vanish w:val="0"/>
        <w:sz w:val="24"/>
        <w:vertAlign w:val="baseline"/>
      </w:rPr>
    </w:lvl>
    <w:lvl w:ilvl="4">
      <w:start w:val="1"/>
      <w:numFmt w:val="lowerRoman"/>
      <w:lvlText w:val="(%5)"/>
      <w:lvlJc w:val="left"/>
      <w:pPr>
        <w:tabs>
          <w:tab w:val="num" w:pos="2835"/>
        </w:tabs>
        <w:ind w:left="2835" w:hanging="680"/>
      </w:pPr>
      <w:rPr>
        <w:rFonts w:hint="default"/>
      </w:rPr>
    </w:lvl>
    <w:lvl w:ilvl="5">
      <w:start w:val="1"/>
      <w:numFmt w:val="decimal"/>
      <w:lvlText w:val="%1.%2.%3.%4.%5.%6."/>
      <w:lvlJc w:val="left"/>
      <w:pPr>
        <w:tabs>
          <w:tab w:val="num" w:pos="709"/>
        </w:tabs>
        <w:ind w:left="709" w:hanging="709"/>
      </w:pPr>
      <w:rPr>
        <w:rFonts w:hint="default"/>
      </w:rPr>
    </w:lvl>
    <w:lvl w:ilvl="6">
      <w:start w:val="1"/>
      <w:numFmt w:val="decimal"/>
      <w:lvlText w:val="%1.%2.%3.%4.%5.%6.%7."/>
      <w:lvlJc w:val="left"/>
      <w:pPr>
        <w:tabs>
          <w:tab w:val="num" w:pos="709"/>
        </w:tabs>
        <w:ind w:left="709" w:hanging="709"/>
      </w:pPr>
      <w:rPr>
        <w:rFonts w:hint="default"/>
      </w:rPr>
    </w:lvl>
    <w:lvl w:ilvl="7">
      <w:start w:val="1"/>
      <w:numFmt w:val="decimal"/>
      <w:lvlText w:val="%1.%2.%3.%4.%5.%6.%7.%8."/>
      <w:lvlJc w:val="left"/>
      <w:pPr>
        <w:tabs>
          <w:tab w:val="num" w:pos="709"/>
        </w:tabs>
        <w:ind w:left="709" w:hanging="709"/>
      </w:pPr>
      <w:rPr>
        <w:rFonts w:hint="default"/>
      </w:rPr>
    </w:lvl>
    <w:lvl w:ilvl="8">
      <w:start w:val="1"/>
      <w:numFmt w:val="decimal"/>
      <w:lvlText w:val="%1.%2.%3.%4.%5.%6.%7.%8.%9."/>
      <w:lvlJc w:val="left"/>
      <w:pPr>
        <w:tabs>
          <w:tab w:val="num" w:pos="709"/>
        </w:tabs>
        <w:ind w:left="709" w:hanging="709"/>
      </w:pPr>
      <w:rPr>
        <w:rFonts w:hint="default"/>
      </w:rPr>
    </w:lvl>
  </w:abstractNum>
  <w:abstractNum w:abstractNumId="28">
    <w:nsid w:val="14926A88"/>
    <w:multiLevelType w:val="hybridMultilevel"/>
    <w:tmpl w:val="0BA40E38"/>
    <w:lvl w:ilvl="0" w:tplc="3516123C">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9">
    <w:nsid w:val="14A47D5F"/>
    <w:multiLevelType w:val="hybridMultilevel"/>
    <w:tmpl w:val="CB061BA0"/>
    <w:lvl w:ilvl="0" w:tplc="EB12A184">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0">
    <w:nsid w:val="156A3E9A"/>
    <w:multiLevelType w:val="multilevel"/>
    <w:tmpl w:val="E4B245EE"/>
    <w:lvl w:ilvl="0">
      <w:start w:val="4"/>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31">
    <w:nsid w:val="1CD42E52"/>
    <w:multiLevelType w:val="multilevel"/>
    <w:tmpl w:val="979229BA"/>
    <w:lvl w:ilvl="0">
      <w:start w:val="4"/>
      <w:numFmt w:val="decimal"/>
      <w:lvlText w:val="%1"/>
      <w:lvlJc w:val="left"/>
      <w:pPr>
        <w:tabs>
          <w:tab w:val="num" w:pos="432"/>
        </w:tabs>
        <w:ind w:left="432" w:hanging="432"/>
      </w:pPr>
      <w:rPr>
        <w:rFonts w:cs="Times New Roman" w:hint="default"/>
      </w:rPr>
    </w:lvl>
    <w:lvl w:ilvl="1">
      <w:start w:val="1"/>
      <w:numFmt w:val="decimal"/>
      <w:pStyle w:val="Style1"/>
      <w:lvlText w:val="5.%2"/>
      <w:lvlJc w:val="left"/>
      <w:pPr>
        <w:tabs>
          <w:tab w:val="num" w:pos="576"/>
        </w:tabs>
        <w:ind w:left="576" w:hanging="576"/>
      </w:pPr>
      <w:rPr>
        <w:rFonts w:cs="Times New Roman" w:hint="default"/>
        <w:b/>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2">
    <w:nsid w:val="1D8C4785"/>
    <w:multiLevelType w:val="hybridMultilevel"/>
    <w:tmpl w:val="8684E762"/>
    <w:lvl w:ilvl="0" w:tplc="E04A1BC0">
      <w:start w:val="1"/>
      <w:numFmt w:val="lowerLetter"/>
      <w:lvlText w:val="%1)"/>
      <w:lvlJc w:val="left"/>
      <w:pPr>
        <w:ind w:left="1080" w:hanging="360"/>
      </w:pPr>
      <w:rPr>
        <w:rFonts w:hint="default"/>
      </w:rPr>
    </w:lvl>
    <w:lvl w:ilvl="1" w:tplc="1FD81424">
      <w:start w:val="1"/>
      <w:numFmt w:val="lowerLetter"/>
      <w:lvlText w:val="%2."/>
      <w:lvlJc w:val="left"/>
      <w:pPr>
        <w:ind w:left="1800" w:hanging="360"/>
      </w:pPr>
    </w:lvl>
    <w:lvl w:ilvl="2" w:tplc="2402D406" w:tentative="1">
      <w:start w:val="1"/>
      <w:numFmt w:val="lowerRoman"/>
      <w:lvlText w:val="%3."/>
      <w:lvlJc w:val="right"/>
      <w:pPr>
        <w:ind w:left="2520" w:hanging="180"/>
      </w:pPr>
    </w:lvl>
    <w:lvl w:ilvl="3" w:tplc="A4084DC4" w:tentative="1">
      <w:start w:val="1"/>
      <w:numFmt w:val="decimal"/>
      <w:lvlText w:val="%4."/>
      <w:lvlJc w:val="left"/>
      <w:pPr>
        <w:ind w:left="3240" w:hanging="360"/>
      </w:pPr>
    </w:lvl>
    <w:lvl w:ilvl="4" w:tplc="D05CFA04" w:tentative="1">
      <w:start w:val="1"/>
      <w:numFmt w:val="lowerLetter"/>
      <w:lvlText w:val="%5."/>
      <w:lvlJc w:val="left"/>
      <w:pPr>
        <w:ind w:left="3960" w:hanging="360"/>
      </w:pPr>
    </w:lvl>
    <w:lvl w:ilvl="5" w:tplc="355ED008" w:tentative="1">
      <w:start w:val="1"/>
      <w:numFmt w:val="lowerRoman"/>
      <w:lvlText w:val="%6."/>
      <w:lvlJc w:val="right"/>
      <w:pPr>
        <w:ind w:left="4680" w:hanging="180"/>
      </w:pPr>
    </w:lvl>
    <w:lvl w:ilvl="6" w:tplc="47FAD9FE" w:tentative="1">
      <w:start w:val="1"/>
      <w:numFmt w:val="decimal"/>
      <w:lvlText w:val="%7."/>
      <w:lvlJc w:val="left"/>
      <w:pPr>
        <w:ind w:left="5400" w:hanging="360"/>
      </w:pPr>
    </w:lvl>
    <w:lvl w:ilvl="7" w:tplc="6208315C" w:tentative="1">
      <w:start w:val="1"/>
      <w:numFmt w:val="lowerLetter"/>
      <w:lvlText w:val="%8."/>
      <w:lvlJc w:val="left"/>
      <w:pPr>
        <w:ind w:left="6120" w:hanging="360"/>
      </w:pPr>
    </w:lvl>
    <w:lvl w:ilvl="8" w:tplc="E3140E32" w:tentative="1">
      <w:start w:val="1"/>
      <w:numFmt w:val="lowerRoman"/>
      <w:lvlText w:val="%9."/>
      <w:lvlJc w:val="right"/>
      <w:pPr>
        <w:ind w:left="6840" w:hanging="180"/>
      </w:pPr>
    </w:lvl>
  </w:abstractNum>
  <w:abstractNum w:abstractNumId="33">
    <w:nsid w:val="1E1F37C2"/>
    <w:multiLevelType w:val="multilevel"/>
    <w:tmpl w:val="F3688F00"/>
    <w:lvl w:ilvl="0">
      <w:start w:val="1"/>
      <w:numFmt w:val="decimal"/>
      <w:lvlText w:val="%1"/>
      <w:lvlJc w:val="left"/>
      <w:pPr>
        <w:tabs>
          <w:tab w:val="num" w:pos="709"/>
        </w:tabs>
        <w:ind w:left="709" w:hanging="709"/>
      </w:pPr>
      <w:rPr>
        <w:rFonts w:cs="Times New Roman" w:hint="default"/>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2126"/>
        </w:tabs>
        <w:ind w:left="2126" w:hanging="708"/>
      </w:pPr>
      <w:rPr>
        <w:rFonts w:cs="Times New Roman" w:hint="default"/>
      </w:rPr>
    </w:lvl>
    <w:lvl w:ilvl="4">
      <w:start w:val="1"/>
      <w:numFmt w:val="upperLetter"/>
      <w:lvlText w:val="(%5)"/>
      <w:lvlJc w:val="left"/>
      <w:pPr>
        <w:tabs>
          <w:tab w:val="num" w:pos="2836"/>
        </w:tabs>
        <w:ind w:left="2836" w:hanging="709"/>
      </w:pPr>
      <w:rPr>
        <w:rFonts w:cs="Times New Roman" w:hint="default"/>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4">
    <w:nsid w:val="1EB52FA6"/>
    <w:multiLevelType w:val="hybridMultilevel"/>
    <w:tmpl w:val="F722930A"/>
    <w:lvl w:ilvl="0" w:tplc="88FA7710">
      <w:start w:val="1"/>
      <w:numFmt w:val="lowerLetter"/>
      <w:lvlText w:val="(%1)"/>
      <w:lvlJc w:val="left"/>
      <w:pPr>
        <w:tabs>
          <w:tab w:val="num" w:pos="360"/>
        </w:tabs>
        <w:ind w:left="360" w:hanging="360"/>
      </w:pPr>
      <w:rPr>
        <w:rFonts w:hint="default"/>
      </w:rPr>
    </w:lvl>
    <w:lvl w:ilvl="1" w:tplc="2C6210A8" w:tentative="1">
      <w:start w:val="1"/>
      <w:numFmt w:val="lowerLetter"/>
      <w:lvlText w:val="%2."/>
      <w:lvlJc w:val="left"/>
      <w:pPr>
        <w:tabs>
          <w:tab w:val="num" w:pos="1080"/>
        </w:tabs>
        <w:ind w:left="1080" w:hanging="360"/>
      </w:pPr>
    </w:lvl>
    <w:lvl w:ilvl="2" w:tplc="4002F9C6" w:tentative="1">
      <w:start w:val="1"/>
      <w:numFmt w:val="lowerRoman"/>
      <w:lvlText w:val="%3."/>
      <w:lvlJc w:val="right"/>
      <w:pPr>
        <w:tabs>
          <w:tab w:val="num" w:pos="1800"/>
        </w:tabs>
        <w:ind w:left="1800" w:hanging="180"/>
      </w:pPr>
    </w:lvl>
    <w:lvl w:ilvl="3" w:tplc="D8689C4A" w:tentative="1">
      <w:start w:val="1"/>
      <w:numFmt w:val="decimal"/>
      <w:lvlText w:val="%4."/>
      <w:lvlJc w:val="left"/>
      <w:pPr>
        <w:tabs>
          <w:tab w:val="num" w:pos="2520"/>
        </w:tabs>
        <w:ind w:left="2520" w:hanging="360"/>
      </w:pPr>
    </w:lvl>
    <w:lvl w:ilvl="4" w:tplc="2A3A80CE" w:tentative="1">
      <w:start w:val="1"/>
      <w:numFmt w:val="lowerLetter"/>
      <w:lvlText w:val="%5."/>
      <w:lvlJc w:val="left"/>
      <w:pPr>
        <w:tabs>
          <w:tab w:val="num" w:pos="3240"/>
        </w:tabs>
        <w:ind w:left="3240" w:hanging="360"/>
      </w:pPr>
    </w:lvl>
    <w:lvl w:ilvl="5" w:tplc="F0742382" w:tentative="1">
      <w:start w:val="1"/>
      <w:numFmt w:val="lowerRoman"/>
      <w:lvlText w:val="%6."/>
      <w:lvlJc w:val="right"/>
      <w:pPr>
        <w:tabs>
          <w:tab w:val="num" w:pos="3960"/>
        </w:tabs>
        <w:ind w:left="3960" w:hanging="180"/>
      </w:pPr>
    </w:lvl>
    <w:lvl w:ilvl="6" w:tplc="8EBA2254" w:tentative="1">
      <w:start w:val="1"/>
      <w:numFmt w:val="decimal"/>
      <w:lvlText w:val="%7."/>
      <w:lvlJc w:val="left"/>
      <w:pPr>
        <w:tabs>
          <w:tab w:val="num" w:pos="4680"/>
        </w:tabs>
        <w:ind w:left="4680" w:hanging="360"/>
      </w:pPr>
    </w:lvl>
    <w:lvl w:ilvl="7" w:tplc="5A862EE6" w:tentative="1">
      <w:start w:val="1"/>
      <w:numFmt w:val="lowerLetter"/>
      <w:lvlText w:val="%8."/>
      <w:lvlJc w:val="left"/>
      <w:pPr>
        <w:tabs>
          <w:tab w:val="num" w:pos="5400"/>
        </w:tabs>
        <w:ind w:left="5400" w:hanging="360"/>
      </w:pPr>
    </w:lvl>
    <w:lvl w:ilvl="8" w:tplc="9B14F5FC" w:tentative="1">
      <w:start w:val="1"/>
      <w:numFmt w:val="lowerRoman"/>
      <w:lvlText w:val="%9."/>
      <w:lvlJc w:val="right"/>
      <w:pPr>
        <w:tabs>
          <w:tab w:val="num" w:pos="6120"/>
        </w:tabs>
        <w:ind w:left="6120" w:hanging="180"/>
      </w:pPr>
    </w:lvl>
  </w:abstractNum>
  <w:abstractNum w:abstractNumId="35">
    <w:nsid w:val="1F107356"/>
    <w:multiLevelType w:val="multilevel"/>
    <w:tmpl w:val="035EA65A"/>
    <w:lvl w:ilvl="0">
      <w:start w:val="14"/>
      <w:numFmt w:val="decimal"/>
      <w:lvlText w:val="%1"/>
      <w:lvlJc w:val="left"/>
      <w:pPr>
        <w:tabs>
          <w:tab w:val="num" w:pos="420"/>
        </w:tabs>
        <w:ind w:left="420" w:hanging="420"/>
      </w:pPr>
      <w:rPr>
        <w:rFonts w:hint="default"/>
      </w:rPr>
    </w:lvl>
    <w:lvl w:ilvl="1">
      <w:start w:val="9"/>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6">
    <w:nsid w:val="1F431736"/>
    <w:multiLevelType w:val="hybridMultilevel"/>
    <w:tmpl w:val="539ACC80"/>
    <w:lvl w:ilvl="0" w:tplc="DDD4A296">
      <w:start w:val="1"/>
      <w:numFmt w:val="bullet"/>
      <w:lvlText w:val=""/>
      <w:lvlJc w:val="left"/>
      <w:pPr>
        <w:tabs>
          <w:tab w:val="num" w:pos="1920"/>
        </w:tabs>
        <w:ind w:left="1920" w:hanging="360"/>
      </w:pPr>
      <w:rPr>
        <w:rFonts w:ascii="Symbol" w:hAnsi="Symbol" w:hint="default"/>
      </w:rPr>
    </w:lvl>
    <w:lvl w:ilvl="1" w:tplc="DE6C6A9C" w:tentative="1">
      <w:start w:val="1"/>
      <w:numFmt w:val="bullet"/>
      <w:lvlText w:val="o"/>
      <w:lvlJc w:val="left"/>
      <w:pPr>
        <w:tabs>
          <w:tab w:val="num" w:pos="2640"/>
        </w:tabs>
        <w:ind w:left="2640" w:hanging="360"/>
      </w:pPr>
      <w:rPr>
        <w:rFonts w:ascii="Courier New" w:hAnsi="Courier New" w:cs="Courier New" w:hint="default"/>
      </w:rPr>
    </w:lvl>
    <w:lvl w:ilvl="2" w:tplc="7BB8D7C4" w:tentative="1">
      <w:start w:val="1"/>
      <w:numFmt w:val="bullet"/>
      <w:lvlText w:val=""/>
      <w:lvlJc w:val="left"/>
      <w:pPr>
        <w:tabs>
          <w:tab w:val="num" w:pos="3360"/>
        </w:tabs>
        <w:ind w:left="3360" w:hanging="360"/>
      </w:pPr>
      <w:rPr>
        <w:rFonts w:ascii="Wingdings" w:hAnsi="Wingdings" w:hint="default"/>
      </w:rPr>
    </w:lvl>
    <w:lvl w:ilvl="3" w:tplc="0E68F800" w:tentative="1">
      <w:start w:val="1"/>
      <w:numFmt w:val="bullet"/>
      <w:lvlText w:val=""/>
      <w:lvlJc w:val="left"/>
      <w:pPr>
        <w:tabs>
          <w:tab w:val="num" w:pos="4080"/>
        </w:tabs>
        <w:ind w:left="4080" w:hanging="360"/>
      </w:pPr>
      <w:rPr>
        <w:rFonts w:ascii="Symbol" w:hAnsi="Symbol" w:hint="default"/>
      </w:rPr>
    </w:lvl>
    <w:lvl w:ilvl="4" w:tplc="D480B8E6" w:tentative="1">
      <w:start w:val="1"/>
      <w:numFmt w:val="bullet"/>
      <w:lvlText w:val="o"/>
      <w:lvlJc w:val="left"/>
      <w:pPr>
        <w:tabs>
          <w:tab w:val="num" w:pos="4800"/>
        </w:tabs>
        <w:ind w:left="4800" w:hanging="360"/>
      </w:pPr>
      <w:rPr>
        <w:rFonts w:ascii="Courier New" w:hAnsi="Courier New" w:cs="Courier New" w:hint="default"/>
      </w:rPr>
    </w:lvl>
    <w:lvl w:ilvl="5" w:tplc="C97AC15A" w:tentative="1">
      <w:start w:val="1"/>
      <w:numFmt w:val="bullet"/>
      <w:lvlText w:val=""/>
      <w:lvlJc w:val="left"/>
      <w:pPr>
        <w:tabs>
          <w:tab w:val="num" w:pos="5520"/>
        </w:tabs>
        <w:ind w:left="5520" w:hanging="360"/>
      </w:pPr>
      <w:rPr>
        <w:rFonts w:ascii="Wingdings" w:hAnsi="Wingdings" w:hint="default"/>
      </w:rPr>
    </w:lvl>
    <w:lvl w:ilvl="6" w:tplc="1AEE6280" w:tentative="1">
      <w:start w:val="1"/>
      <w:numFmt w:val="bullet"/>
      <w:lvlText w:val=""/>
      <w:lvlJc w:val="left"/>
      <w:pPr>
        <w:tabs>
          <w:tab w:val="num" w:pos="6240"/>
        </w:tabs>
        <w:ind w:left="6240" w:hanging="360"/>
      </w:pPr>
      <w:rPr>
        <w:rFonts w:ascii="Symbol" w:hAnsi="Symbol" w:hint="default"/>
      </w:rPr>
    </w:lvl>
    <w:lvl w:ilvl="7" w:tplc="5D248722" w:tentative="1">
      <w:start w:val="1"/>
      <w:numFmt w:val="bullet"/>
      <w:lvlText w:val="o"/>
      <w:lvlJc w:val="left"/>
      <w:pPr>
        <w:tabs>
          <w:tab w:val="num" w:pos="6960"/>
        </w:tabs>
        <w:ind w:left="6960" w:hanging="360"/>
      </w:pPr>
      <w:rPr>
        <w:rFonts w:ascii="Courier New" w:hAnsi="Courier New" w:cs="Courier New" w:hint="default"/>
      </w:rPr>
    </w:lvl>
    <w:lvl w:ilvl="8" w:tplc="B4245CC0" w:tentative="1">
      <w:start w:val="1"/>
      <w:numFmt w:val="bullet"/>
      <w:lvlText w:val=""/>
      <w:lvlJc w:val="left"/>
      <w:pPr>
        <w:tabs>
          <w:tab w:val="num" w:pos="7680"/>
        </w:tabs>
        <w:ind w:left="7680" w:hanging="360"/>
      </w:pPr>
      <w:rPr>
        <w:rFonts w:ascii="Wingdings" w:hAnsi="Wingdings" w:hint="default"/>
      </w:rPr>
    </w:lvl>
  </w:abstractNum>
  <w:abstractNum w:abstractNumId="37">
    <w:nsid w:val="20CE2EAE"/>
    <w:multiLevelType w:val="hybridMultilevel"/>
    <w:tmpl w:val="57200350"/>
    <w:lvl w:ilvl="0" w:tplc="00482D62">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nsid w:val="25F4460F"/>
    <w:multiLevelType w:val="multilevel"/>
    <w:tmpl w:val="52D4F088"/>
    <w:lvl w:ilvl="0">
      <w:start w:val="1"/>
      <w:numFmt w:val="lowerLetter"/>
      <w:lvlText w:val="%1)"/>
      <w:lvlJc w:val="left"/>
      <w:pPr>
        <w:tabs>
          <w:tab w:val="num" w:pos="643"/>
        </w:tabs>
        <w:ind w:left="643" w:hanging="360"/>
      </w:pPr>
    </w:lvl>
    <w:lvl w:ilvl="1">
      <w:start w:val="1"/>
      <w:numFmt w:val="lowerLetter"/>
      <w:lvlText w:val="%2."/>
      <w:lvlJc w:val="left"/>
      <w:pPr>
        <w:tabs>
          <w:tab w:val="num" w:pos="1363"/>
        </w:tabs>
        <w:ind w:left="1363" w:hanging="360"/>
      </w:pPr>
    </w:lvl>
    <w:lvl w:ilvl="2">
      <w:start w:val="1"/>
      <w:numFmt w:val="lowerLetter"/>
      <w:lvlText w:val="%3)"/>
      <w:lvlJc w:val="left"/>
      <w:pPr>
        <w:tabs>
          <w:tab w:val="num" w:pos="2263"/>
        </w:tabs>
        <w:ind w:left="2263" w:hanging="360"/>
      </w:pPr>
    </w:lvl>
    <w:lvl w:ilvl="3">
      <w:start w:val="1"/>
      <w:numFmt w:val="decimal"/>
      <w:lvlText w:val="%4."/>
      <w:lvlJc w:val="left"/>
      <w:pPr>
        <w:tabs>
          <w:tab w:val="num" w:pos="2803"/>
        </w:tabs>
        <w:ind w:left="2803" w:hanging="360"/>
      </w:pPr>
    </w:lvl>
    <w:lvl w:ilvl="4">
      <w:start w:val="1"/>
      <w:numFmt w:val="lowerLetter"/>
      <w:lvlText w:val="%5."/>
      <w:lvlJc w:val="left"/>
      <w:pPr>
        <w:tabs>
          <w:tab w:val="num" w:pos="3523"/>
        </w:tabs>
        <w:ind w:left="3523" w:hanging="360"/>
      </w:pPr>
    </w:lvl>
    <w:lvl w:ilvl="5">
      <w:start w:val="1"/>
      <w:numFmt w:val="lowerRoman"/>
      <w:lvlText w:val="%6."/>
      <w:lvlJc w:val="right"/>
      <w:pPr>
        <w:tabs>
          <w:tab w:val="num" w:pos="4243"/>
        </w:tabs>
        <w:ind w:left="4243" w:hanging="180"/>
      </w:pPr>
    </w:lvl>
    <w:lvl w:ilvl="6">
      <w:start w:val="1"/>
      <w:numFmt w:val="decimal"/>
      <w:lvlText w:val="%7."/>
      <w:lvlJc w:val="left"/>
      <w:pPr>
        <w:tabs>
          <w:tab w:val="num" w:pos="4963"/>
        </w:tabs>
        <w:ind w:left="4963" w:hanging="360"/>
      </w:pPr>
    </w:lvl>
    <w:lvl w:ilvl="7">
      <w:start w:val="1"/>
      <w:numFmt w:val="lowerLetter"/>
      <w:lvlText w:val="%8."/>
      <w:lvlJc w:val="left"/>
      <w:pPr>
        <w:tabs>
          <w:tab w:val="num" w:pos="5683"/>
        </w:tabs>
        <w:ind w:left="5683" w:hanging="360"/>
      </w:pPr>
    </w:lvl>
    <w:lvl w:ilvl="8">
      <w:start w:val="1"/>
      <w:numFmt w:val="lowerRoman"/>
      <w:lvlText w:val="%9."/>
      <w:lvlJc w:val="right"/>
      <w:pPr>
        <w:tabs>
          <w:tab w:val="num" w:pos="6403"/>
        </w:tabs>
        <w:ind w:left="6403" w:hanging="180"/>
      </w:pPr>
    </w:lvl>
  </w:abstractNum>
  <w:abstractNum w:abstractNumId="39">
    <w:nsid w:val="27911F0D"/>
    <w:multiLevelType w:val="hybridMultilevel"/>
    <w:tmpl w:val="24FACDDE"/>
    <w:lvl w:ilvl="0" w:tplc="C49E8006">
      <w:start w:val="1"/>
      <w:numFmt w:val="decimal"/>
      <w:lvlText w:val="%1"/>
      <w:lvlJc w:val="left"/>
      <w:pPr>
        <w:ind w:left="720" w:hanging="360"/>
      </w:pPr>
      <w:rPr>
        <w:rFonts w:hint="default"/>
      </w:rPr>
    </w:lvl>
    <w:lvl w:ilvl="1" w:tplc="F376A3AA" w:tentative="1">
      <w:start w:val="1"/>
      <w:numFmt w:val="lowerLetter"/>
      <w:lvlText w:val="%2."/>
      <w:lvlJc w:val="left"/>
      <w:pPr>
        <w:ind w:left="1440" w:hanging="360"/>
      </w:pPr>
    </w:lvl>
    <w:lvl w:ilvl="2" w:tplc="401E123A" w:tentative="1">
      <w:start w:val="1"/>
      <w:numFmt w:val="lowerRoman"/>
      <w:lvlText w:val="%3."/>
      <w:lvlJc w:val="right"/>
      <w:pPr>
        <w:ind w:left="2160" w:hanging="180"/>
      </w:pPr>
    </w:lvl>
    <w:lvl w:ilvl="3" w:tplc="A78C40EE" w:tentative="1">
      <w:start w:val="1"/>
      <w:numFmt w:val="decimal"/>
      <w:lvlText w:val="%4."/>
      <w:lvlJc w:val="left"/>
      <w:pPr>
        <w:ind w:left="2880" w:hanging="360"/>
      </w:pPr>
    </w:lvl>
    <w:lvl w:ilvl="4" w:tplc="405446E6" w:tentative="1">
      <w:start w:val="1"/>
      <w:numFmt w:val="lowerLetter"/>
      <w:lvlText w:val="%5."/>
      <w:lvlJc w:val="left"/>
      <w:pPr>
        <w:ind w:left="3600" w:hanging="360"/>
      </w:pPr>
    </w:lvl>
    <w:lvl w:ilvl="5" w:tplc="743EF6B4" w:tentative="1">
      <w:start w:val="1"/>
      <w:numFmt w:val="lowerRoman"/>
      <w:lvlText w:val="%6."/>
      <w:lvlJc w:val="right"/>
      <w:pPr>
        <w:ind w:left="4320" w:hanging="180"/>
      </w:pPr>
    </w:lvl>
    <w:lvl w:ilvl="6" w:tplc="E9F86CD0" w:tentative="1">
      <w:start w:val="1"/>
      <w:numFmt w:val="decimal"/>
      <w:lvlText w:val="%7."/>
      <w:lvlJc w:val="left"/>
      <w:pPr>
        <w:ind w:left="5040" w:hanging="360"/>
      </w:pPr>
    </w:lvl>
    <w:lvl w:ilvl="7" w:tplc="E4AA14DA" w:tentative="1">
      <w:start w:val="1"/>
      <w:numFmt w:val="lowerLetter"/>
      <w:lvlText w:val="%8."/>
      <w:lvlJc w:val="left"/>
      <w:pPr>
        <w:ind w:left="5760" w:hanging="360"/>
      </w:pPr>
    </w:lvl>
    <w:lvl w:ilvl="8" w:tplc="5F465804" w:tentative="1">
      <w:start w:val="1"/>
      <w:numFmt w:val="lowerRoman"/>
      <w:lvlText w:val="%9."/>
      <w:lvlJc w:val="right"/>
      <w:pPr>
        <w:ind w:left="6480" w:hanging="180"/>
      </w:pPr>
    </w:lvl>
  </w:abstractNum>
  <w:abstractNum w:abstractNumId="40">
    <w:nsid w:val="27E5391A"/>
    <w:multiLevelType w:val="hybridMultilevel"/>
    <w:tmpl w:val="AC26D9CC"/>
    <w:lvl w:ilvl="0" w:tplc="AF6A2946">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41">
    <w:nsid w:val="280F078B"/>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42">
    <w:nsid w:val="2910099A"/>
    <w:multiLevelType w:val="hybridMultilevel"/>
    <w:tmpl w:val="FC32A2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2A083BB5"/>
    <w:multiLevelType w:val="singleLevel"/>
    <w:tmpl w:val="ACA47C56"/>
    <w:lvl w:ilvl="0">
      <w:start w:val="1"/>
      <w:numFmt w:val="lowerRoman"/>
      <w:lvlText w:val="(%1)"/>
      <w:lvlJc w:val="left"/>
      <w:pPr>
        <w:tabs>
          <w:tab w:val="num" w:pos="2080"/>
        </w:tabs>
        <w:ind w:left="2080" w:hanging="720"/>
      </w:pPr>
      <w:rPr>
        <w:rFonts w:hint="default"/>
      </w:rPr>
    </w:lvl>
  </w:abstractNum>
  <w:abstractNum w:abstractNumId="44">
    <w:nsid w:val="2A0C5B3B"/>
    <w:multiLevelType w:val="singleLevel"/>
    <w:tmpl w:val="4AF400E8"/>
    <w:lvl w:ilvl="0">
      <w:start w:val="1"/>
      <w:numFmt w:val="decimal"/>
      <w:lvlText w:val="%1."/>
      <w:legacy w:legacy="1" w:legacySpace="0" w:legacyIndent="283"/>
      <w:lvlJc w:val="left"/>
      <w:pPr>
        <w:ind w:left="283" w:hanging="283"/>
      </w:pPr>
    </w:lvl>
  </w:abstractNum>
  <w:abstractNum w:abstractNumId="45">
    <w:nsid w:val="2CB021F9"/>
    <w:multiLevelType w:val="multilevel"/>
    <w:tmpl w:val="2C8EAF78"/>
    <w:lvl w:ilvl="0">
      <w:start w:val="1"/>
      <w:numFmt w:val="decimal"/>
      <w:lvlText w:val="%1"/>
      <w:lvlJc w:val="left"/>
      <w:pPr>
        <w:tabs>
          <w:tab w:val="num" w:pos="709"/>
        </w:tabs>
        <w:ind w:left="709" w:hanging="709"/>
      </w:pPr>
      <w:rPr>
        <w:rFonts w:cs="Times New Roman" w:hint="default"/>
      </w:rPr>
    </w:lvl>
    <w:lvl w:ilvl="1">
      <w:start w:val="1"/>
      <w:numFmt w:val="bullet"/>
      <w:lvlText w:val=""/>
      <w:lvlJc w:val="left"/>
      <w:pPr>
        <w:tabs>
          <w:tab w:val="num" w:pos="360"/>
        </w:tabs>
        <w:ind w:left="360" w:hanging="360"/>
      </w:pPr>
      <w:rPr>
        <w:rFonts w:ascii="Symbol" w:hAnsi="Symbol"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2126"/>
        </w:tabs>
        <w:ind w:left="2126" w:hanging="708"/>
      </w:pPr>
      <w:rPr>
        <w:rFonts w:cs="Times New Roman" w:hint="default"/>
      </w:rPr>
    </w:lvl>
    <w:lvl w:ilvl="4">
      <w:start w:val="1"/>
      <w:numFmt w:val="upperLetter"/>
      <w:lvlText w:val="(%5)"/>
      <w:lvlJc w:val="left"/>
      <w:pPr>
        <w:tabs>
          <w:tab w:val="num" w:pos="2836"/>
        </w:tabs>
        <w:ind w:left="2836" w:hanging="709"/>
      </w:pPr>
      <w:rPr>
        <w:rFonts w:cs="Times New Roman" w:hint="default"/>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6">
    <w:nsid w:val="2D6D797E"/>
    <w:multiLevelType w:val="multilevel"/>
    <w:tmpl w:val="60F86108"/>
    <w:lvl w:ilvl="0">
      <w:start w:val="1"/>
      <w:numFmt w:val="decimal"/>
      <w:lvlText w:val="%1"/>
      <w:lvlJc w:val="left"/>
      <w:pPr>
        <w:tabs>
          <w:tab w:val="num" w:pos="709"/>
        </w:tabs>
        <w:ind w:left="709" w:hanging="709"/>
      </w:pPr>
      <w:rPr>
        <w:rFonts w:cs="Times New Roman" w:hint="default"/>
      </w:rPr>
    </w:lvl>
    <w:lvl w:ilvl="1">
      <w:start w:val="1"/>
      <w:numFmt w:val="decimal"/>
      <w:lvlText w:val="%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cs="Times New Roman" w:hint="default"/>
      </w:rPr>
    </w:lvl>
    <w:lvl w:ilvl="3">
      <w:start w:val="1"/>
      <w:numFmt w:val="lowerRoman"/>
      <w:lvlText w:val="(%4)"/>
      <w:lvlJc w:val="left"/>
      <w:pPr>
        <w:tabs>
          <w:tab w:val="num" w:pos="2126"/>
        </w:tabs>
        <w:ind w:left="2126" w:hanging="708"/>
      </w:pPr>
      <w:rPr>
        <w:rFonts w:cs="Times New Roman" w:hint="default"/>
      </w:rPr>
    </w:lvl>
    <w:lvl w:ilvl="4">
      <w:start w:val="1"/>
      <w:numFmt w:val="upperLetter"/>
      <w:lvlText w:val="(%5)"/>
      <w:lvlJc w:val="left"/>
      <w:pPr>
        <w:tabs>
          <w:tab w:val="num" w:pos="2836"/>
        </w:tabs>
        <w:ind w:left="2836" w:hanging="709"/>
      </w:pPr>
      <w:rPr>
        <w:rFonts w:cs="Times New Roman" w:hint="default"/>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47">
    <w:nsid w:val="2DE60F7F"/>
    <w:multiLevelType w:val="multilevel"/>
    <w:tmpl w:val="50F2B7AC"/>
    <w:lvl w:ilvl="0">
      <w:start w:val="11"/>
      <w:numFmt w:val="decimal"/>
      <w:lvlText w:val="%1"/>
      <w:lvlJc w:val="left"/>
      <w:pPr>
        <w:tabs>
          <w:tab w:val="num" w:pos="720"/>
        </w:tabs>
        <w:ind w:left="720" w:hanging="720"/>
      </w:pPr>
      <w:rPr>
        <w:rFonts w:hint="default"/>
      </w:rPr>
    </w:lvl>
    <w:lvl w:ilvl="1">
      <w:start w:val="14"/>
      <w:numFmt w:val="decimal"/>
      <w:lvlText w:val="%1.%2"/>
      <w:lvlJc w:val="left"/>
      <w:pPr>
        <w:tabs>
          <w:tab w:val="num" w:pos="1074"/>
        </w:tabs>
        <w:ind w:left="1074" w:hanging="720"/>
      </w:pPr>
      <w:rPr>
        <w:rFonts w:hint="default"/>
      </w:rPr>
    </w:lvl>
    <w:lvl w:ilvl="2">
      <w:start w:val="1"/>
      <w:numFmt w:val="decimal"/>
      <w:lvlText w:val="%1.%2.%3"/>
      <w:lvlJc w:val="left"/>
      <w:pPr>
        <w:tabs>
          <w:tab w:val="num" w:pos="1428"/>
        </w:tabs>
        <w:ind w:left="1428" w:hanging="720"/>
      </w:pPr>
      <w:rPr>
        <w:rFonts w:hint="default"/>
      </w:rPr>
    </w:lvl>
    <w:lvl w:ilvl="3">
      <w:start w:val="1"/>
      <w:numFmt w:val="decimal"/>
      <w:lvlText w:val="%1.%2.%3.%4"/>
      <w:lvlJc w:val="left"/>
      <w:pPr>
        <w:tabs>
          <w:tab w:val="num" w:pos="1782"/>
        </w:tabs>
        <w:ind w:left="1782" w:hanging="720"/>
      </w:pPr>
      <w:rPr>
        <w:rFonts w:hint="default"/>
      </w:rPr>
    </w:lvl>
    <w:lvl w:ilvl="4">
      <w:start w:val="1"/>
      <w:numFmt w:val="decimal"/>
      <w:lvlText w:val="%1.%2.%3.%4.%5"/>
      <w:lvlJc w:val="left"/>
      <w:pPr>
        <w:tabs>
          <w:tab w:val="num" w:pos="2496"/>
        </w:tabs>
        <w:ind w:left="2496" w:hanging="1080"/>
      </w:pPr>
      <w:rPr>
        <w:rFonts w:hint="default"/>
      </w:rPr>
    </w:lvl>
    <w:lvl w:ilvl="5">
      <w:start w:val="1"/>
      <w:numFmt w:val="decimal"/>
      <w:lvlText w:val="%1.%2.%3.%4.%5.%6"/>
      <w:lvlJc w:val="left"/>
      <w:pPr>
        <w:tabs>
          <w:tab w:val="num" w:pos="2850"/>
        </w:tabs>
        <w:ind w:left="2850" w:hanging="1080"/>
      </w:pPr>
      <w:rPr>
        <w:rFonts w:hint="default"/>
      </w:rPr>
    </w:lvl>
    <w:lvl w:ilvl="6">
      <w:start w:val="1"/>
      <w:numFmt w:val="decimal"/>
      <w:lvlText w:val="%1.%2.%3.%4.%5.%6.%7"/>
      <w:lvlJc w:val="left"/>
      <w:pPr>
        <w:tabs>
          <w:tab w:val="num" w:pos="3564"/>
        </w:tabs>
        <w:ind w:left="3564" w:hanging="1440"/>
      </w:pPr>
      <w:rPr>
        <w:rFonts w:hint="default"/>
      </w:rPr>
    </w:lvl>
    <w:lvl w:ilvl="7">
      <w:start w:val="1"/>
      <w:numFmt w:val="decimal"/>
      <w:lvlText w:val="%1.%2.%3.%4.%5.%6.%7.%8"/>
      <w:lvlJc w:val="left"/>
      <w:pPr>
        <w:tabs>
          <w:tab w:val="num" w:pos="3918"/>
        </w:tabs>
        <w:ind w:left="3918" w:hanging="1440"/>
      </w:pPr>
      <w:rPr>
        <w:rFonts w:hint="default"/>
      </w:rPr>
    </w:lvl>
    <w:lvl w:ilvl="8">
      <w:start w:val="1"/>
      <w:numFmt w:val="decimal"/>
      <w:lvlText w:val="%1.%2.%3.%4.%5.%6.%7.%8.%9"/>
      <w:lvlJc w:val="left"/>
      <w:pPr>
        <w:tabs>
          <w:tab w:val="num" w:pos="4632"/>
        </w:tabs>
        <w:ind w:left="4632" w:hanging="1800"/>
      </w:pPr>
      <w:rPr>
        <w:rFonts w:hint="default"/>
      </w:rPr>
    </w:lvl>
  </w:abstractNum>
  <w:abstractNum w:abstractNumId="48">
    <w:nsid w:val="30392730"/>
    <w:multiLevelType w:val="singleLevel"/>
    <w:tmpl w:val="ECC25DA8"/>
    <w:lvl w:ilvl="0">
      <w:start w:val="1"/>
      <w:numFmt w:val="bullet"/>
      <w:lvlText w:val="·"/>
      <w:lvlJc w:val="left"/>
      <w:pPr>
        <w:tabs>
          <w:tab w:val="num" w:pos="709"/>
        </w:tabs>
        <w:ind w:left="709" w:hanging="709"/>
      </w:pPr>
      <w:rPr>
        <w:rFonts w:ascii="Symbol" w:hAnsi="Symbol" w:hint="default"/>
      </w:rPr>
    </w:lvl>
  </w:abstractNum>
  <w:abstractNum w:abstractNumId="49">
    <w:nsid w:val="30667DF3"/>
    <w:multiLevelType w:val="multilevel"/>
    <w:tmpl w:val="240AEFD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0">
    <w:nsid w:val="30973AC2"/>
    <w:multiLevelType w:val="hybridMultilevel"/>
    <w:tmpl w:val="0712A010"/>
    <w:lvl w:ilvl="0" w:tplc="27204FC2">
      <w:start w:val="1"/>
      <w:numFmt w:val="lowerLetter"/>
      <w:lvlText w:val="%1)"/>
      <w:lvlJc w:val="left"/>
      <w:pPr>
        <w:ind w:left="1080" w:hanging="360"/>
      </w:pPr>
      <w:rPr>
        <w:rFonts w:hint="default"/>
      </w:rPr>
    </w:lvl>
    <w:lvl w:ilvl="1" w:tplc="2004908C">
      <w:start w:val="1"/>
      <w:numFmt w:val="lowerLetter"/>
      <w:lvlText w:val="%2."/>
      <w:lvlJc w:val="left"/>
      <w:pPr>
        <w:ind w:left="1800" w:hanging="360"/>
      </w:pPr>
    </w:lvl>
    <w:lvl w:ilvl="2" w:tplc="F0765FDE" w:tentative="1">
      <w:start w:val="1"/>
      <w:numFmt w:val="lowerRoman"/>
      <w:lvlText w:val="%3."/>
      <w:lvlJc w:val="right"/>
      <w:pPr>
        <w:ind w:left="2520" w:hanging="180"/>
      </w:pPr>
    </w:lvl>
    <w:lvl w:ilvl="3" w:tplc="42A04C7E" w:tentative="1">
      <w:start w:val="1"/>
      <w:numFmt w:val="decimal"/>
      <w:lvlText w:val="%4."/>
      <w:lvlJc w:val="left"/>
      <w:pPr>
        <w:ind w:left="3240" w:hanging="360"/>
      </w:pPr>
    </w:lvl>
    <w:lvl w:ilvl="4" w:tplc="D7B8413C" w:tentative="1">
      <w:start w:val="1"/>
      <w:numFmt w:val="lowerLetter"/>
      <w:lvlText w:val="%5."/>
      <w:lvlJc w:val="left"/>
      <w:pPr>
        <w:ind w:left="3960" w:hanging="360"/>
      </w:pPr>
    </w:lvl>
    <w:lvl w:ilvl="5" w:tplc="EF68FA48" w:tentative="1">
      <w:start w:val="1"/>
      <w:numFmt w:val="lowerRoman"/>
      <w:lvlText w:val="%6."/>
      <w:lvlJc w:val="right"/>
      <w:pPr>
        <w:ind w:left="4680" w:hanging="180"/>
      </w:pPr>
    </w:lvl>
    <w:lvl w:ilvl="6" w:tplc="226E33A0" w:tentative="1">
      <w:start w:val="1"/>
      <w:numFmt w:val="decimal"/>
      <w:lvlText w:val="%7."/>
      <w:lvlJc w:val="left"/>
      <w:pPr>
        <w:ind w:left="5400" w:hanging="360"/>
      </w:pPr>
    </w:lvl>
    <w:lvl w:ilvl="7" w:tplc="E21E5200" w:tentative="1">
      <w:start w:val="1"/>
      <w:numFmt w:val="lowerLetter"/>
      <w:lvlText w:val="%8."/>
      <w:lvlJc w:val="left"/>
      <w:pPr>
        <w:ind w:left="6120" w:hanging="360"/>
      </w:pPr>
    </w:lvl>
    <w:lvl w:ilvl="8" w:tplc="52B2D452" w:tentative="1">
      <w:start w:val="1"/>
      <w:numFmt w:val="lowerRoman"/>
      <w:lvlText w:val="%9."/>
      <w:lvlJc w:val="right"/>
      <w:pPr>
        <w:ind w:left="6840" w:hanging="180"/>
      </w:pPr>
    </w:lvl>
  </w:abstractNum>
  <w:abstractNum w:abstractNumId="51">
    <w:nsid w:val="31E5538A"/>
    <w:multiLevelType w:val="singleLevel"/>
    <w:tmpl w:val="ECC25DA8"/>
    <w:lvl w:ilvl="0">
      <w:start w:val="1"/>
      <w:numFmt w:val="bullet"/>
      <w:lvlText w:val="·"/>
      <w:lvlJc w:val="left"/>
      <w:pPr>
        <w:tabs>
          <w:tab w:val="num" w:pos="709"/>
        </w:tabs>
        <w:ind w:left="709" w:hanging="709"/>
      </w:pPr>
      <w:rPr>
        <w:rFonts w:ascii="Symbol" w:hAnsi="Symbol" w:hint="default"/>
      </w:rPr>
    </w:lvl>
  </w:abstractNum>
  <w:abstractNum w:abstractNumId="52">
    <w:nsid w:val="322C7A0B"/>
    <w:multiLevelType w:val="multilevel"/>
    <w:tmpl w:val="74682844"/>
    <w:lvl w:ilvl="0">
      <w:start w:val="9"/>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53">
    <w:nsid w:val="3259346A"/>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54">
    <w:nsid w:val="32D43101"/>
    <w:multiLevelType w:val="hybridMultilevel"/>
    <w:tmpl w:val="CD6C3DE4"/>
    <w:lvl w:ilvl="0" w:tplc="D71E3EFE">
      <w:start w:val="2"/>
      <w:numFmt w:val="lowerRoman"/>
      <w:lvlText w:val="(%1)"/>
      <w:lvlJc w:val="left"/>
      <w:pPr>
        <w:tabs>
          <w:tab w:val="num" w:pos="1080"/>
        </w:tabs>
        <w:ind w:left="1080" w:hanging="720"/>
      </w:pPr>
      <w:rPr>
        <w:rFonts w:hint="default"/>
      </w:rPr>
    </w:lvl>
    <w:lvl w:ilvl="1" w:tplc="13809BF8">
      <w:start w:val="1"/>
      <w:numFmt w:val="lowerLetter"/>
      <w:lvlText w:val="%2)"/>
      <w:lvlJc w:val="left"/>
      <w:pPr>
        <w:tabs>
          <w:tab w:val="num" w:pos="1070"/>
        </w:tabs>
        <w:ind w:left="1070" w:hanging="360"/>
      </w:pPr>
      <w:rPr>
        <w:rFonts w:hint="default"/>
      </w:rPr>
    </w:lvl>
    <w:lvl w:ilvl="2" w:tplc="0316D574">
      <w:start w:val="1"/>
      <w:numFmt w:val="lowerRoman"/>
      <w:lvlText w:val="%3."/>
      <w:lvlJc w:val="right"/>
      <w:pPr>
        <w:tabs>
          <w:tab w:val="num" w:pos="2160"/>
        </w:tabs>
        <w:ind w:left="2160" w:hanging="180"/>
      </w:pPr>
    </w:lvl>
    <w:lvl w:ilvl="3" w:tplc="47481390">
      <w:start w:val="6"/>
      <w:numFmt w:val="decimal"/>
      <w:lvlText w:val="%4."/>
      <w:lvlJc w:val="left"/>
      <w:pPr>
        <w:tabs>
          <w:tab w:val="num" w:pos="2880"/>
        </w:tabs>
        <w:ind w:left="2880" w:hanging="360"/>
      </w:pPr>
      <w:rPr>
        <w:rFonts w:hint="default"/>
        <w:b/>
      </w:rPr>
    </w:lvl>
    <w:lvl w:ilvl="4" w:tplc="C97C5538" w:tentative="1">
      <w:start w:val="1"/>
      <w:numFmt w:val="lowerLetter"/>
      <w:lvlText w:val="%5."/>
      <w:lvlJc w:val="left"/>
      <w:pPr>
        <w:tabs>
          <w:tab w:val="num" w:pos="3600"/>
        </w:tabs>
        <w:ind w:left="3600" w:hanging="360"/>
      </w:pPr>
    </w:lvl>
    <w:lvl w:ilvl="5" w:tplc="D7B6F020" w:tentative="1">
      <w:start w:val="1"/>
      <w:numFmt w:val="lowerRoman"/>
      <w:lvlText w:val="%6."/>
      <w:lvlJc w:val="right"/>
      <w:pPr>
        <w:tabs>
          <w:tab w:val="num" w:pos="4320"/>
        </w:tabs>
        <w:ind w:left="4320" w:hanging="180"/>
      </w:pPr>
    </w:lvl>
    <w:lvl w:ilvl="6" w:tplc="B6AEB784" w:tentative="1">
      <w:start w:val="1"/>
      <w:numFmt w:val="decimal"/>
      <w:lvlText w:val="%7."/>
      <w:lvlJc w:val="left"/>
      <w:pPr>
        <w:tabs>
          <w:tab w:val="num" w:pos="5040"/>
        </w:tabs>
        <w:ind w:left="5040" w:hanging="360"/>
      </w:pPr>
    </w:lvl>
    <w:lvl w:ilvl="7" w:tplc="F18AC46E" w:tentative="1">
      <w:start w:val="1"/>
      <w:numFmt w:val="lowerLetter"/>
      <w:lvlText w:val="%8."/>
      <w:lvlJc w:val="left"/>
      <w:pPr>
        <w:tabs>
          <w:tab w:val="num" w:pos="5760"/>
        </w:tabs>
        <w:ind w:left="5760" w:hanging="360"/>
      </w:pPr>
    </w:lvl>
    <w:lvl w:ilvl="8" w:tplc="4B0EEB8E" w:tentative="1">
      <w:start w:val="1"/>
      <w:numFmt w:val="lowerRoman"/>
      <w:lvlText w:val="%9."/>
      <w:lvlJc w:val="right"/>
      <w:pPr>
        <w:tabs>
          <w:tab w:val="num" w:pos="6480"/>
        </w:tabs>
        <w:ind w:left="6480" w:hanging="180"/>
      </w:pPr>
    </w:lvl>
  </w:abstractNum>
  <w:abstractNum w:abstractNumId="55">
    <w:nsid w:val="34893CD5"/>
    <w:multiLevelType w:val="multilevel"/>
    <w:tmpl w:val="0809001F"/>
    <w:lvl w:ilvl="0">
      <w:start w:val="1"/>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56">
    <w:nsid w:val="355A0574"/>
    <w:multiLevelType w:val="singleLevel"/>
    <w:tmpl w:val="ECC25DA8"/>
    <w:lvl w:ilvl="0">
      <w:start w:val="1"/>
      <w:numFmt w:val="bullet"/>
      <w:lvlText w:val="·"/>
      <w:lvlJc w:val="left"/>
      <w:pPr>
        <w:tabs>
          <w:tab w:val="num" w:pos="709"/>
        </w:tabs>
        <w:ind w:left="709" w:hanging="709"/>
      </w:pPr>
      <w:rPr>
        <w:rFonts w:ascii="Symbol" w:hAnsi="Symbol" w:hint="default"/>
      </w:rPr>
    </w:lvl>
  </w:abstractNum>
  <w:abstractNum w:abstractNumId="57">
    <w:nsid w:val="3777213F"/>
    <w:multiLevelType w:val="multilevel"/>
    <w:tmpl w:val="12C8DFE8"/>
    <w:lvl w:ilvl="0">
      <w:start w:val="1"/>
      <w:numFmt w:val="decimal"/>
      <w:pStyle w:val="AgtLevel1Heading"/>
      <w:lvlText w:val="%1"/>
      <w:lvlJc w:val="left"/>
      <w:pPr>
        <w:tabs>
          <w:tab w:val="num" w:pos="709"/>
        </w:tabs>
        <w:ind w:left="709" w:hanging="709"/>
      </w:pPr>
      <w:rPr>
        <w:rFonts w:hint="default"/>
      </w:rPr>
    </w:lvl>
    <w:lvl w:ilvl="1">
      <w:start w:val="1"/>
      <w:numFmt w:val="decimal"/>
      <w:pStyle w:val="AgtLevel2"/>
      <w:lvlText w:val="%1.%2"/>
      <w:lvlJc w:val="left"/>
      <w:pPr>
        <w:tabs>
          <w:tab w:val="num" w:pos="709"/>
        </w:tabs>
        <w:ind w:left="709" w:hanging="709"/>
      </w:pPr>
      <w:rPr>
        <w:rFonts w:ascii="Times New Roman" w:hAnsi="Times New Roman" w:cs="Times New Roman" w:hint="default"/>
        <w:b w:val="0"/>
        <w:i w:val="0"/>
        <w:caps w:val="0"/>
        <w:strike w:val="0"/>
        <w:dstrike w:val="0"/>
        <w:outline w:val="0"/>
        <w:shadow w:val="0"/>
        <w:emboss w:val="0"/>
        <w:imprint w:val="0"/>
        <w:vanish w:val="0"/>
        <w:color w:val="auto"/>
        <w:sz w:val="24"/>
        <w:u w:val="none"/>
        <w:vertAlign w:val="baseline"/>
      </w:rPr>
    </w:lvl>
    <w:lvl w:ilvl="2">
      <w:start w:val="1"/>
      <w:numFmt w:val="lowerLetter"/>
      <w:pStyle w:val="AgtLevel3"/>
      <w:lvlText w:val="(%3)"/>
      <w:lvlJc w:val="left"/>
      <w:pPr>
        <w:tabs>
          <w:tab w:val="num" w:pos="1417"/>
        </w:tabs>
        <w:ind w:left="1417" w:hanging="708"/>
      </w:pPr>
      <w:rPr>
        <w:rFonts w:hint="default"/>
        <w:b w:val="0"/>
        <w:i w:val="0"/>
        <w:caps w:val="0"/>
        <w:strike w:val="0"/>
        <w:dstrike w:val="0"/>
        <w:outline w:val="0"/>
        <w:shadow w:val="0"/>
        <w:emboss w:val="0"/>
        <w:imprint w:val="0"/>
        <w:vanish w:val="0"/>
        <w:color w:val="auto"/>
        <w:sz w:val="24"/>
        <w:u w:val="none"/>
        <w:vertAlign w:val="baseline"/>
      </w:rPr>
    </w:lvl>
    <w:lvl w:ilvl="3">
      <w:start w:val="1"/>
      <w:numFmt w:val="lowerRoman"/>
      <w:pStyle w:val="AgtLevel4"/>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58">
    <w:nsid w:val="379A3C10"/>
    <w:multiLevelType w:val="multilevel"/>
    <w:tmpl w:val="C63A1E80"/>
    <w:lvl w:ilvl="0">
      <w:start w:val="1"/>
      <w:numFmt w:val="lowerLetter"/>
      <w:lvlText w:val="%1."/>
      <w:lvlJc w:val="left"/>
      <w:pPr>
        <w:ind w:left="1152" w:hanging="360"/>
      </w:pPr>
      <w:rPr>
        <w:rFonts w:cs="Times New Roman" w:hint="default"/>
      </w:rPr>
    </w:lvl>
    <w:lvl w:ilvl="1">
      <w:start w:val="1"/>
      <w:numFmt w:val="lowerRoman"/>
      <w:lvlText w:val="%2."/>
      <w:lvlJc w:val="right"/>
      <w:pPr>
        <w:ind w:left="1584" w:hanging="432"/>
      </w:pPr>
      <w:rPr>
        <w:rFonts w:cs="Times New Roman" w:hint="default"/>
      </w:rPr>
    </w:lvl>
    <w:lvl w:ilvl="2">
      <w:start w:val="1"/>
      <w:numFmt w:val="lowerLetter"/>
      <w:lvlText w:val="%1.%2.%3."/>
      <w:lvlJc w:val="left"/>
      <w:pPr>
        <w:ind w:left="2016" w:hanging="504"/>
      </w:pPr>
      <w:rPr>
        <w:rFonts w:cs="Times New Roman" w:hint="default"/>
      </w:rPr>
    </w:lvl>
    <w:lvl w:ilvl="3">
      <w:start w:val="1"/>
      <w:numFmt w:val="decimal"/>
      <w:lvlText w:val="%1.%2.%3.%4."/>
      <w:lvlJc w:val="left"/>
      <w:pPr>
        <w:ind w:left="2520" w:hanging="648"/>
      </w:pPr>
      <w:rPr>
        <w:rFonts w:cs="Times New Roman" w:hint="default"/>
      </w:rPr>
    </w:lvl>
    <w:lvl w:ilvl="4">
      <w:start w:val="1"/>
      <w:numFmt w:val="decimal"/>
      <w:lvlText w:val="%1.%2.%3.%4.%5."/>
      <w:lvlJc w:val="left"/>
      <w:pPr>
        <w:ind w:left="3024" w:hanging="792"/>
      </w:pPr>
      <w:rPr>
        <w:rFonts w:cs="Times New Roman" w:hint="default"/>
      </w:rPr>
    </w:lvl>
    <w:lvl w:ilvl="5">
      <w:start w:val="1"/>
      <w:numFmt w:val="decimal"/>
      <w:lvlText w:val="%1.%2.%3.%4.%5.%6."/>
      <w:lvlJc w:val="left"/>
      <w:pPr>
        <w:ind w:left="3528" w:hanging="936"/>
      </w:pPr>
      <w:rPr>
        <w:rFonts w:cs="Times New Roman" w:hint="default"/>
      </w:rPr>
    </w:lvl>
    <w:lvl w:ilvl="6">
      <w:start w:val="1"/>
      <w:numFmt w:val="decimal"/>
      <w:lvlText w:val="%1.%2.%3.%4.%5.%6.%7."/>
      <w:lvlJc w:val="left"/>
      <w:pPr>
        <w:ind w:left="4032" w:hanging="1080"/>
      </w:pPr>
      <w:rPr>
        <w:rFonts w:cs="Times New Roman" w:hint="default"/>
      </w:rPr>
    </w:lvl>
    <w:lvl w:ilvl="7">
      <w:start w:val="1"/>
      <w:numFmt w:val="decimal"/>
      <w:lvlText w:val="%1.%2.%3.%4.%5.%6.%7.%8."/>
      <w:lvlJc w:val="left"/>
      <w:pPr>
        <w:ind w:left="4536" w:hanging="1224"/>
      </w:pPr>
      <w:rPr>
        <w:rFonts w:cs="Times New Roman" w:hint="default"/>
      </w:rPr>
    </w:lvl>
    <w:lvl w:ilvl="8">
      <w:start w:val="1"/>
      <w:numFmt w:val="decimal"/>
      <w:lvlText w:val="%1.%2.%3.%4.%5.%6.%7.%8.%9."/>
      <w:lvlJc w:val="left"/>
      <w:pPr>
        <w:ind w:left="5112" w:hanging="1440"/>
      </w:pPr>
      <w:rPr>
        <w:rFonts w:cs="Times New Roman" w:hint="default"/>
      </w:rPr>
    </w:lvl>
  </w:abstractNum>
  <w:abstractNum w:abstractNumId="59">
    <w:nsid w:val="395D63AC"/>
    <w:multiLevelType w:val="multilevel"/>
    <w:tmpl w:val="05E81674"/>
    <w:lvl w:ilvl="0">
      <w:start w:val="1"/>
      <w:numFmt w:val="none"/>
      <w:suff w:val="nothing"/>
      <w:lvlText w:val=""/>
      <w:lvlJc w:val="left"/>
      <w:pPr>
        <w:ind w:left="0" w:firstLine="0"/>
      </w:pPr>
      <w:rPr>
        <w:rFonts w:hint="default"/>
      </w:rPr>
    </w:lvl>
    <w:lvl w:ilvl="1">
      <w:start w:val="1"/>
      <w:numFmt w:val="decimal"/>
      <w:pStyle w:val="Question"/>
      <w:lvlText w:val="Q%2."/>
      <w:lvlJc w:val="left"/>
      <w:pPr>
        <w:tabs>
          <w:tab w:val="num" w:pos="1800"/>
        </w:tabs>
        <w:ind w:left="1080" w:firstLine="0"/>
      </w:pPr>
      <w:rPr>
        <w:rFonts w:hint="default"/>
      </w:rPr>
    </w:lvl>
    <w:lvl w:ilvl="2">
      <w:start w:val="1"/>
      <w:numFmt w:val="lowerRoman"/>
      <w:lvlText w:val="%3)"/>
      <w:lvlJc w:val="left"/>
      <w:pPr>
        <w:tabs>
          <w:tab w:val="num" w:pos="720"/>
        </w:tabs>
        <w:ind w:left="475" w:hanging="475"/>
      </w:pPr>
      <w:rPr>
        <w:rFonts w:hint="default"/>
      </w:rPr>
    </w:lvl>
    <w:lvl w:ilvl="3">
      <w:start w:val="1"/>
      <w:numFmt w:val="lowerRoman"/>
      <w:lvlText w:val="%4)"/>
      <w:lvlJc w:val="left"/>
      <w:pPr>
        <w:tabs>
          <w:tab w:val="num" w:pos="1685"/>
        </w:tabs>
        <w:ind w:left="1685" w:hanging="490"/>
      </w:pPr>
      <w:rPr>
        <w:rFonts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60">
    <w:nsid w:val="3A97613D"/>
    <w:multiLevelType w:val="multilevel"/>
    <w:tmpl w:val="595231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2149"/>
        </w:tabs>
        <w:ind w:left="214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1531"/>
        </w:tabs>
        <w:ind w:left="1531" w:hanging="822"/>
      </w:pPr>
      <w:rPr>
        <w:rFonts w:hint="default"/>
        <w:caps w:val="0"/>
        <w:strike w:val="0"/>
        <w:dstrike w:val="0"/>
        <w:outline w:val="0"/>
        <w:shadow w:val="0"/>
        <w:emboss w:val="0"/>
        <w:imprint w:val="0"/>
        <w:vanish w:val="0"/>
        <w:vertAlign w:val="baseline"/>
      </w:rPr>
    </w:lvl>
    <w:lvl w:ilvl="3">
      <w:start w:val="1"/>
      <w:numFmt w:val="upperLetter"/>
      <w:lvlText w:val="(%4)"/>
      <w:lvlJc w:val="left"/>
      <w:pPr>
        <w:tabs>
          <w:tab w:val="num" w:pos="2155"/>
        </w:tabs>
        <w:ind w:left="2155" w:hanging="624"/>
      </w:pPr>
      <w:rPr>
        <w:rFonts w:ascii="Times New Roman" w:hAnsi="Times New Roman" w:hint="default"/>
        <w:b w:val="0"/>
        <w:i w:val="0"/>
        <w:caps w:val="0"/>
        <w:strike w:val="0"/>
        <w:dstrike w:val="0"/>
        <w:outline w:val="0"/>
        <w:shadow w:val="0"/>
        <w:emboss w:val="0"/>
        <w:imprint w:val="0"/>
        <w:vanish w:val="0"/>
        <w:sz w:val="24"/>
        <w:vertAlign w:val="baseline"/>
      </w:rPr>
    </w:lvl>
    <w:lvl w:ilvl="4">
      <w:start w:val="1"/>
      <w:numFmt w:val="lowerRoman"/>
      <w:lvlText w:val="(%5)"/>
      <w:lvlJc w:val="left"/>
      <w:pPr>
        <w:tabs>
          <w:tab w:val="num" w:pos="2835"/>
        </w:tabs>
        <w:ind w:left="2835" w:hanging="680"/>
      </w:pPr>
      <w:rPr>
        <w:rFonts w:hint="default"/>
      </w:rPr>
    </w:lvl>
    <w:lvl w:ilvl="5">
      <w:start w:val="1"/>
      <w:numFmt w:val="decimal"/>
      <w:lvlText w:val="%1.%2.%3.%4.%5.%6."/>
      <w:lvlJc w:val="left"/>
      <w:pPr>
        <w:tabs>
          <w:tab w:val="num" w:pos="709"/>
        </w:tabs>
        <w:ind w:left="709" w:hanging="709"/>
      </w:pPr>
      <w:rPr>
        <w:rFonts w:hint="default"/>
      </w:rPr>
    </w:lvl>
    <w:lvl w:ilvl="6">
      <w:start w:val="1"/>
      <w:numFmt w:val="decimal"/>
      <w:lvlText w:val="%1.%2.%3.%4.%5.%6.%7."/>
      <w:lvlJc w:val="left"/>
      <w:pPr>
        <w:tabs>
          <w:tab w:val="num" w:pos="709"/>
        </w:tabs>
        <w:ind w:left="709" w:hanging="709"/>
      </w:pPr>
      <w:rPr>
        <w:rFonts w:hint="default"/>
      </w:rPr>
    </w:lvl>
    <w:lvl w:ilvl="7">
      <w:start w:val="1"/>
      <w:numFmt w:val="decimal"/>
      <w:lvlText w:val="%1.%2.%3.%4.%5.%6.%7.%8."/>
      <w:lvlJc w:val="left"/>
      <w:pPr>
        <w:tabs>
          <w:tab w:val="num" w:pos="709"/>
        </w:tabs>
        <w:ind w:left="709" w:hanging="709"/>
      </w:pPr>
      <w:rPr>
        <w:rFonts w:hint="default"/>
      </w:rPr>
    </w:lvl>
    <w:lvl w:ilvl="8">
      <w:start w:val="1"/>
      <w:numFmt w:val="decimal"/>
      <w:lvlText w:val="%1.%2.%3.%4.%5.%6.%7.%8.%9."/>
      <w:lvlJc w:val="left"/>
      <w:pPr>
        <w:tabs>
          <w:tab w:val="num" w:pos="709"/>
        </w:tabs>
        <w:ind w:left="709" w:hanging="709"/>
      </w:pPr>
      <w:rPr>
        <w:rFonts w:hint="default"/>
      </w:rPr>
    </w:lvl>
  </w:abstractNum>
  <w:abstractNum w:abstractNumId="61">
    <w:nsid w:val="3B142561"/>
    <w:multiLevelType w:val="hybridMultilevel"/>
    <w:tmpl w:val="94642596"/>
    <w:lvl w:ilvl="0" w:tplc="A5DC6412">
      <w:start w:val="1"/>
      <w:numFmt w:val="bullet"/>
      <w:lvlText w:val=""/>
      <w:lvlJc w:val="left"/>
      <w:pPr>
        <w:ind w:left="684" w:hanging="360"/>
      </w:pPr>
      <w:rPr>
        <w:rFonts w:ascii="Symbol" w:hAnsi="Symbol" w:hint="default"/>
      </w:rPr>
    </w:lvl>
    <w:lvl w:ilvl="1" w:tplc="7CE4A718" w:tentative="1">
      <w:start w:val="1"/>
      <w:numFmt w:val="bullet"/>
      <w:lvlText w:val="o"/>
      <w:lvlJc w:val="left"/>
      <w:pPr>
        <w:ind w:left="1404" w:hanging="360"/>
      </w:pPr>
      <w:rPr>
        <w:rFonts w:ascii="Courier New" w:hAnsi="Courier New" w:hint="default"/>
      </w:rPr>
    </w:lvl>
    <w:lvl w:ilvl="2" w:tplc="CDBC36B0" w:tentative="1">
      <w:start w:val="1"/>
      <w:numFmt w:val="bullet"/>
      <w:lvlText w:val=""/>
      <w:lvlJc w:val="left"/>
      <w:pPr>
        <w:ind w:left="2124" w:hanging="360"/>
      </w:pPr>
      <w:rPr>
        <w:rFonts w:ascii="Wingdings" w:hAnsi="Wingdings" w:hint="default"/>
      </w:rPr>
    </w:lvl>
    <w:lvl w:ilvl="3" w:tplc="6EFE9EAC" w:tentative="1">
      <w:start w:val="1"/>
      <w:numFmt w:val="bullet"/>
      <w:lvlText w:val=""/>
      <w:lvlJc w:val="left"/>
      <w:pPr>
        <w:ind w:left="2844" w:hanging="360"/>
      </w:pPr>
      <w:rPr>
        <w:rFonts w:ascii="Symbol" w:hAnsi="Symbol" w:hint="default"/>
      </w:rPr>
    </w:lvl>
    <w:lvl w:ilvl="4" w:tplc="A8D81430" w:tentative="1">
      <w:start w:val="1"/>
      <w:numFmt w:val="bullet"/>
      <w:lvlText w:val="o"/>
      <w:lvlJc w:val="left"/>
      <w:pPr>
        <w:ind w:left="3564" w:hanging="360"/>
      </w:pPr>
      <w:rPr>
        <w:rFonts w:ascii="Courier New" w:hAnsi="Courier New" w:hint="default"/>
      </w:rPr>
    </w:lvl>
    <w:lvl w:ilvl="5" w:tplc="DF0444E6" w:tentative="1">
      <w:start w:val="1"/>
      <w:numFmt w:val="bullet"/>
      <w:lvlText w:val=""/>
      <w:lvlJc w:val="left"/>
      <w:pPr>
        <w:ind w:left="4284" w:hanging="360"/>
      </w:pPr>
      <w:rPr>
        <w:rFonts w:ascii="Wingdings" w:hAnsi="Wingdings" w:hint="default"/>
      </w:rPr>
    </w:lvl>
    <w:lvl w:ilvl="6" w:tplc="A184C876" w:tentative="1">
      <w:start w:val="1"/>
      <w:numFmt w:val="bullet"/>
      <w:lvlText w:val=""/>
      <w:lvlJc w:val="left"/>
      <w:pPr>
        <w:ind w:left="5004" w:hanging="360"/>
      </w:pPr>
      <w:rPr>
        <w:rFonts w:ascii="Symbol" w:hAnsi="Symbol" w:hint="default"/>
      </w:rPr>
    </w:lvl>
    <w:lvl w:ilvl="7" w:tplc="06A07846" w:tentative="1">
      <w:start w:val="1"/>
      <w:numFmt w:val="bullet"/>
      <w:lvlText w:val="o"/>
      <w:lvlJc w:val="left"/>
      <w:pPr>
        <w:ind w:left="5724" w:hanging="360"/>
      </w:pPr>
      <w:rPr>
        <w:rFonts w:ascii="Courier New" w:hAnsi="Courier New" w:hint="default"/>
      </w:rPr>
    </w:lvl>
    <w:lvl w:ilvl="8" w:tplc="77DC9116" w:tentative="1">
      <w:start w:val="1"/>
      <w:numFmt w:val="bullet"/>
      <w:lvlText w:val=""/>
      <w:lvlJc w:val="left"/>
      <w:pPr>
        <w:ind w:left="6444" w:hanging="360"/>
      </w:pPr>
      <w:rPr>
        <w:rFonts w:ascii="Wingdings" w:hAnsi="Wingdings" w:hint="default"/>
      </w:rPr>
    </w:lvl>
  </w:abstractNum>
  <w:abstractNum w:abstractNumId="62">
    <w:nsid w:val="3BA32809"/>
    <w:multiLevelType w:val="hybridMultilevel"/>
    <w:tmpl w:val="431043FE"/>
    <w:lvl w:ilvl="0" w:tplc="9F7A7DCA">
      <w:start w:val="1"/>
      <w:numFmt w:val="decimal"/>
      <w:lvlText w:val="%1."/>
      <w:lvlJc w:val="left"/>
      <w:pPr>
        <w:ind w:left="720" w:hanging="360"/>
      </w:pPr>
    </w:lvl>
    <w:lvl w:ilvl="1" w:tplc="422AB418" w:tentative="1">
      <w:start w:val="1"/>
      <w:numFmt w:val="lowerLetter"/>
      <w:lvlText w:val="%2."/>
      <w:lvlJc w:val="left"/>
      <w:pPr>
        <w:ind w:left="1440" w:hanging="360"/>
      </w:pPr>
    </w:lvl>
    <w:lvl w:ilvl="2" w:tplc="A9DAB9EA" w:tentative="1">
      <w:start w:val="1"/>
      <w:numFmt w:val="lowerRoman"/>
      <w:lvlText w:val="%3."/>
      <w:lvlJc w:val="right"/>
      <w:pPr>
        <w:ind w:left="2160" w:hanging="180"/>
      </w:pPr>
    </w:lvl>
    <w:lvl w:ilvl="3" w:tplc="D234A4DA" w:tentative="1">
      <w:start w:val="1"/>
      <w:numFmt w:val="decimal"/>
      <w:lvlText w:val="%4."/>
      <w:lvlJc w:val="left"/>
      <w:pPr>
        <w:ind w:left="2880" w:hanging="360"/>
      </w:pPr>
    </w:lvl>
    <w:lvl w:ilvl="4" w:tplc="D5082E96" w:tentative="1">
      <w:start w:val="1"/>
      <w:numFmt w:val="lowerLetter"/>
      <w:lvlText w:val="%5."/>
      <w:lvlJc w:val="left"/>
      <w:pPr>
        <w:ind w:left="3600" w:hanging="360"/>
      </w:pPr>
    </w:lvl>
    <w:lvl w:ilvl="5" w:tplc="A9FE28A6" w:tentative="1">
      <w:start w:val="1"/>
      <w:numFmt w:val="lowerRoman"/>
      <w:lvlText w:val="%6."/>
      <w:lvlJc w:val="right"/>
      <w:pPr>
        <w:ind w:left="4320" w:hanging="180"/>
      </w:pPr>
    </w:lvl>
    <w:lvl w:ilvl="6" w:tplc="B2342466" w:tentative="1">
      <w:start w:val="1"/>
      <w:numFmt w:val="decimal"/>
      <w:lvlText w:val="%7."/>
      <w:lvlJc w:val="left"/>
      <w:pPr>
        <w:ind w:left="5040" w:hanging="360"/>
      </w:pPr>
    </w:lvl>
    <w:lvl w:ilvl="7" w:tplc="C0004D50" w:tentative="1">
      <w:start w:val="1"/>
      <w:numFmt w:val="lowerLetter"/>
      <w:lvlText w:val="%8."/>
      <w:lvlJc w:val="left"/>
      <w:pPr>
        <w:ind w:left="5760" w:hanging="360"/>
      </w:pPr>
    </w:lvl>
    <w:lvl w:ilvl="8" w:tplc="57582F8A" w:tentative="1">
      <w:start w:val="1"/>
      <w:numFmt w:val="lowerRoman"/>
      <w:lvlText w:val="%9."/>
      <w:lvlJc w:val="right"/>
      <w:pPr>
        <w:ind w:left="6480" w:hanging="180"/>
      </w:pPr>
    </w:lvl>
  </w:abstractNum>
  <w:abstractNum w:abstractNumId="63">
    <w:nsid w:val="3C2E7341"/>
    <w:multiLevelType w:val="hybridMultilevel"/>
    <w:tmpl w:val="F766A5C8"/>
    <w:lvl w:ilvl="0" w:tplc="4DD659B6">
      <w:start w:val="1"/>
      <w:numFmt w:val="decimal"/>
      <w:lvlText w:val="(%1)"/>
      <w:lvlJc w:val="left"/>
      <w:pPr>
        <w:tabs>
          <w:tab w:val="num" w:pos="1137"/>
        </w:tabs>
        <w:ind w:left="1137" w:hanging="570"/>
      </w:pPr>
      <w:rPr>
        <w:rFonts w:hint="default"/>
      </w:rPr>
    </w:lvl>
    <w:lvl w:ilvl="1" w:tplc="ECB0D0C0" w:tentative="1">
      <w:start w:val="1"/>
      <w:numFmt w:val="lowerLetter"/>
      <w:lvlText w:val="%2."/>
      <w:lvlJc w:val="left"/>
      <w:pPr>
        <w:tabs>
          <w:tab w:val="num" w:pos="1647"/>
        </w:tabs>
        <w:ind w:left="1647" w:hanging="360"/>
      </w:pPr>
    </w:lvl>
    <w:lvl w:ilvl="2" w:tplc="EEA4C3D6" w:tentative="1">
      <w:start w:val="1"/>
      <w:numFmt w:val="lowerRoman"/>
      <w:lvlText w:val="%3."/>
      <w:lvlJc w:val="right"/>
      <w:pPr>
        <w:tabs>
          <w:tab w:val="num" w:pos="2367"/>
        </w:tabs>
        <w:ind w:left="2367" w:hanging="180"/>
      </w:pPr>
    </w:lvl>
    <w:lvl w:ilvl="3" w:tplc="794CDCAA" w:tentative="1">
      <w:start w:val="1"/>
      <w:numFmt w:val="decimal"/>
      <w:lvlText w:val="%4."/>
      <w:lvlJc w:val="left"/>
      <w:pPr>
        <w:tabs>
          <w:tab w:val="num" w:pos="3087"/>
        </w:tabs>
        <w:ind w:left="3087" w:hanging="360"/>
      </w:pPr>
    </w:lvl>
    <w:lvl w:ilvl="4" w:tplc="24D442EE" w:tentative="1">
      <w:start w:val="1"/>
      <w:numFmt w:val="lowerLetter"/>
      <w:lvlText w:val="%5."/>
      <w:lvlJc w:val="left"/>
      <w:pPr>
        <w:tabs>
          <w:tab w:val="num" w:pos="3807"/>
        </w:tabs>
        <w:ind w:left="3807" w:hanging="360"/>
      </w:pPr>
    </w:lvl>
    <w:lvl w:ilvl="5" w:tplc="0494072E" w:tentative="1">
      <w:start w:val="1"/>
      <w:numFmt w:val="lowerRoman"/>
      <w:lvlText w:val="%6."/>
      <w:lvlJc w:val="right"/>
      <w:pPr>
        <w:tabs>
          <w:tab w:val="num" w:pos="4527"/>
        </w:tabs>
        <w:ind w:left="4527" w:hanging="180"/>
      </w:pPr>
    </w:lvl>
    <w:lvl w:ilvl="6" w:tplc="CDC0EE92" w:tentative="1">
      <w:start w:val="1"/>
      <w:numFmt w:val="decimal"/>
      <w:lvlText w:val="%7."/>
      <w:lvlJc w:val="left"/>
      <w:pPr>
        <w:tabs>
          <w:tab w:val="num" w:pos="5247"/>
        </w:tabs>
        <w:ind w:left="5247" w:hanging="360"/>
      </w:pPr>
    </w:lvl>
    <w:lvl w:ilvl="7" w:tplc="1756C204" w:tentative="1">
      <w:start w:val="1"/>
      <w:numFmt w:val="lowerLetter"/>
      <w:lvlText w:val="%8."/>
      <w:lvlJc w:val="left"/>
      <w:pPr>
        <w:tabs>
          <w:tab w:val="num" w:pos="5967"/>
        </w:tabs>
        <w:ind w:left="5967" w:hanging="360"/>
      </w:pPr>
    </w:lvl>
    <w:lvl w:ilvl="8" w:tplc="A844EC5E" w:tentative="1">
      <w:start w:val="1"/>
      <w:numFmt w:val="lowerRoman"/>
      <w:lvlText w:val="%9."/>
      <w:lvlJc w:val="right"/>
      <w:pPr>
        <w:tabs>
          <w:tab w:val="num" w:pos="6687"/>
        </w:tabs>
        <w:ind w:left="6687" w:hanging="180"/>
      </w:pPr>
    </w:lvl>
  </w:abstractNum>
  <w:abstractNum w:abstractNumId="64">
    <w:nsid w:val="3EF6117C"/>
    <w:multiLevelType w:val="hybridMultilevel"/>
    <w:tmpl w:val="BDE0B1EC"/>
    <w:lvl w:ilvl="0" w:tplc="2E34EF7E">
      <w:start w:val="1"/>
      <w:numFmt w:val="lowerRoman"/>
      <w:lvlText w:val="%1)"/>
      <w:lvlJc w:val="left"/>
      <w:pPr>
        <w:tabs>
          <w:tab w:val="num" w:pos="1080"/>
        </w:tabs>
        <w:ind w:left="1080" w:hanging="720"/>
      </w:pPr>
      <w:rPr>
        <w:rFonts w:hint="default"/>
      </w:rPr>
    </w:lvl>
    <w:lvl w:ilvl="1" w:tplc="4CAAACE4" w:tentative="1">
      <w:start w:val="1"/>
      <w:numFmt w:val="lowerLetter"/>
      <w:lvlText w:val="%2."/>
      <w:lvlJc w:val="left"/>
      <w:pPr>
        <w:tabs>
          <w:tab w:val="num" w:pos="1440"/>
        </w:tabs>
        <w:ind w:left="1440" w:hanging="360"/>
      </w:pPr>
    </w:lvl>
    <w:lvl w:ilvl="2" w:tplc="2B4ED138" w:tentative="1">
      <w:start w:val="1"/>
      <w:numFmt w:val="lowerRoman"/>
      <w:lvlText w:val="%3."/>
      <w:lvlJc w:val="right"/>
      <w:pPr>
        <w:tabs>
          <w:tab w:val="num" w:pos="2160"/>
        </w:tabs>
        <w:ind w:left="2160" w:hanging="180"/>
      </w:pPr>
    </w:lvl>
    <w:lvl w:ilvl="3" w:tplc="EEDAE7AC" w:tentative="1">
      <w:start w:val="1"/>
      <w:numFmt w:val="decimal"/>
      <w:lvlText w:val="%4."/>
      <w:lvlJc w:val="left"/>
      <w:pPr>
        <w:tabs>
          <w:tab w:val="num" w:pos="2880"/>
        </w:tabs>
        <w:ind w:left="2880" w:hanging="360"/>
      </w:pPr>
    </w:lvl>
    <w:lvl w:ilvl="4" w:tplc="580C55BC" w:tentative="1">
      <w:start w:val="1"/>
      <w:numFmt w:val="lowerLetter"/>
      <w:lvlText w:val="%5."/>
      <w:lvlJc w:val="left"/>
      <w:pPr>
        <w:tabs>
          <w:tab w:val="num" w:pos="3600"/>
        </w:tabs>
        <w:ind w:left="3600" w:hanging="360"/>
      </w:pPr>
    </w:lvl>
    <w:lvl w:ilvl="5" w:tplc="852A120A" w:tentative="1">
      <w:start w:val="1"/>
      <w:numFmt w:val="lowerRoman"/>
      <w:lvlText w:val="%6."/>
      <w:lvlJc w:val="right"/>
      <w:pPr>
        <w:tabs>
          <w:tab w:val="num" w:pos="4320"/>
        </w:tabs>
        <w:ind w:left="4320" w:hanging="180"/>
      </w:pPr>
    </w:lvl>
    <w:lvl w:ilvl="6" w:tplc="82FEBAD4" w:tentative="1">
      <w:start w:val="1"/>
      <w:numFmt w:val="decimal"/>
      <w:lvlText w:val="%7."/>
      <w:lvlJc w:val="left"/>
      <w:pPr>
        <w:tabs>
          <w:tab w:val="num" w:pos="5040"/>
        </w:tabs>
        <w:ind w:left="5040" w:hanging="360"/>
      </w:pPr>
    </w:lvl>
    <w:lvl w:ilvl="7" w:tplc="DFE63EDC" w:tentative="1">
      <w:start w:val="1"/>
      <w:numFmt w:val="lowerLetter"/>
      <w:lvlText w:val="%8."/>
      <w:lvlJc w:val="left"/>
      <w:pPr>
        <w:tabs>
          <w:tab w:val="num" w:pos="5760"/>
        </w:tabs>
        <w:ind w:left="5760" w:hanging="360"/>
      </w:pPr>
    </w:lvl>
    <w:lvl w:ilvl="8" w:tplc="D222EE4C" w:tentative="1">
      <w:start w:val="1"/>
      <w:numFmt w:val="lowerRoman"/>
      <w:lvlText w:val="%9."/>
      <w:lvlJc w:val="right"/>
      <w:pPr>
        <w:tabs>
          <w:tab w:val="num" w:pos="6480"/>
        </w:tabs>
        <w:ind w:left="6480" w:hanging="180"/>
      </w:pPr>
    </w:lvl>
  </w:abstractNum>
  <w:abstractNum w:abstractNumId="65">
    <w:nsid w:val="3FE20B23"/>
    <w:multiLevelType w:val="hybridMultilevel"/>
    <w:tmpl w:val="FFB095B4"/>
    <w:lvl w:ilvl="0" w:tplc="0809000F">
      <w:start w:val="1"/>
      <w:numFmt w:val="bullet"/>
      <w:lvlText w:val=""/>
      <w:lvlJc w:val="left"/>
      <w:pPr>
        <w:ind w:left="1080" w:hanging="360"/>
      </w:pPr>
      <w:rPr>
        <w:rFonts w:ascii="Symbol" w:hAnsi="Symbol" w:hint="default"/>
      </w:rPr>
    </w:lvl>
    <w:lvl w:ilvl="1" w:tplc="08090019" w:tentative="1">
      <w:start w:val="1"/>
      <w:numFmt w:val="bullet"/>
      <w:lvlText w:val="o"/>
      <w:lvlJc w:val="left"/>
      <w:pPr>
        <w:ind w:left="1800" w:hanging="360"/>
      </w:pPr>
      <w:rPr>
        <w:rFonts w:ascii="Courier New" w:hAnsi="Courier New" w:hint="default"/>
      </w:rPr>
    </w:lvl>
    <w:lvl w:ilvl="2" w:tplc="0809001B" w:tentative="1">
      <w:start w:val="1"/>
      <w:numFmt w:val="bullet"/>
      <w:lvlText w:val=""/>
      <w:lvlJc w:val="left"/>
      <w:pPr>
        <w:ind w:left="2520" w:hanging="360"/>
      </w:pPr>
      <w:rPr>
        <w:rFonts w:ascii="Wingdings" w:hAnsi="Wingdings" w:hint="default"/>
      </w:rPr>
    </w:lvl>
    <w:lvl w:ilvl="3" w:tplc="0809000F" w:tentative="1">
      <w:start w:val="1"/>
      <w:numFmt w:val="bullet"/>
      <w:lvlText w:val=""/>
      <w:lvlJc w:val="left"/>
      <w:pPr>
        <w:ind w:left="3240" w:hanging="360"/>
      </w:pPr>
      <w:rPr>
        <w:rFonts w:ascii="Symbol" w:hAnsi="Symbol" w:hint="default"/>
      </w:rPr>
    </w:lvl>
    <w:lvl w:ilvl="4" w:tplc="08090019" w:tentative="1">
      <w:start w:val="1"/>
      <w:numFmt w:val="bullet"/>
      <w:lvlText w:val="o"/>
      <w:lvlJc w:val="left"/>
      <w:pPr>
        <w:ind w:left="3960" w:hanging="360"/>
      </w:pPr>
      <w:rPr>
        <w:rFonts w:ascii="Courier New" w:hAnsi="Courier New" w:hint="default"/>
      </w:rPr>
    </w:lvl>
    <w:lvl w:ilvl="5" w:tplc="0809001B" w:tentative="1">
      <w:start w:val="1"/>
      <w:numFmt w:val="bullet"/>
      <w:lvlText w:val=""/>
      <w:lvlJc w:val="left"/>
      <w:pPr>
        <w:ind w:left="4680" w:hanging="360"/>
      </w:pPr>
      <w:rPr>
        <w:rFonts w:ascii="Wingdings" w:hAnsi="Wingdings" w:hint="default"/>
      </w:rPr>
    </w:lvl>
    <w:lvl w:ilvl="6" w:tplc="0809000F" w:tentative="1">
      <w:start w:val="1"/>
      <w:numFmt w:val="bullet"/>
      <w:lvlText w:val=""/>
      <w:lvlJc w:val="left"/>
      <w:pPr>
        <w:ind w:left="5400" w:hanging="360"/>
      </w:pPr>
      <w:rPr>
        <w:rFonts w:ascii="Symbol" w:hAnsi="Symbol" w:hint="default"/>
      </w:rPr>
    </w:lvl>
    <w:lvl w:ilvl="7" w:tplc="08090019" w:tentative="1">
      <w:start w:val="1"/>
      <w:numFmt w:val="bullet"/>
      <w:lvlText w:val="o"/>
      <w:lvlJc w:val="left"/>
      <w:pPr>
        <w:ind w:left="6120" w:hanging="360"/>
      </w:pPr>
      <w:rPr>
        <w:rFonts w:ascii="Courier New" w:hAnsi="Courier New" w:hint="default"/>
      </w:rPr>
    </w:lvl>
    <w:lvl w:ilvl="8" w:tplc="0809001B" w:tentative="1">
      <w:start w:val="1"/>
      <w:numFmt w:val="bullet"/>
      <w:lvlText w:val=""/>
      <w:lvlJc w:val="left"/>
      <w:pPr>
        <w:ind w:left="6840" w:hanging="360"/>
      </w:pPr>
      <w:rPr>
        <w:rFonts w:ascii="Wingdings" w:hAnsi="Wingdings" w:hint="default"/>
      </w:rPr>
    </w:lvl>
  </w:abstractNum>
  <w:abstractNum w:abstractNumId="66">
    <w:nsid w:val="40A83647"/>
    <w:multiLevelType w:val="multilevel"/>
    <w:tmpl w:val="B4049492"/>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67">
    <w:nsid w:val="43723134"/>
    <w:multiLevelType w:val="hybridMultilevel"/>
    <w:tmpl w:val="F0D2297A"/>
    <w:lvl w:ilvl="0" w:tplc="45C865CE">
      <w:start w:val="1"/>
      <w:numFmt w:val="decimal"/>
      <w:lvlText w:val="%1."/>
      <w:lvlJc w:val="left"/>
      <w:pPr>
        <w:tabs>
          <w:tab w:val="num" w:pos="360"/>
        </w:tabs>
        <w:ind w:left="360" w:hanging="360"/>
      </w:pPr>
      <w:rPr>
        <w:rFonts w:hint="default"/>
      </w:r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8">
    <w:nsid w:val="43E01F90"/>
    <w:multiLevelType w:val="hybridMultilevel"/>
    <w:tmpl w:val="16AC42AE"/>
    <w:lvl w:ilvl="0" w:tplc="FFFFFFFF">
      <w:start w:val="1"/>
      <w:numFmt w:val="decimal"/>
      <w:pStyle w:val="Paragraphnumbered"/>
      <w:lvlText w:val="%1."/>
      <w:lvlJc w:val="left"/>
      <w:pPr>
        <w:ind w:left="720" w:hanging="360"/>
      </w:pPr>
      <w:rPr>
        <w:rFonts w:cs="Times New Roman"/>
      </w:rPr>
    </w:lvl>
    <w:lvl w:ilvl="1" w:tplc="FFFFFFFF" w:tentative="1">
      <w:start w:val="1"/>
      <w:numFmt w:val="lowerLetter"/>
      <w:lvlText w:val="%2."/>
      <w:lvlJc w:val="left"/>
      <w:pPr>
        <w:ind w:left="1440" w:hanging="360"/>
      </w:pPr>
      <w:rPr>
        <w:rFonts w:cs="Times New Roman"/>
      </w:rPr>
    </w:lvl>
    <w:lvl w:ilvl="2" w:tplc="FFFFFFFF" w:tentative="1">
      <w:start w:val="1"/>
      <w:numFmt w:val="lowerRoman"/>
      <w:lvlText w:val="%3."/>
      <w:lvlJc w:val="right"/>
      <w:pPr>
        <w:ind w:left="2160" w:hanging="180"/>
      </w:pPr>
      <w:rPr>
        <w:rFonts w:cs="Times New Roman"/>
      </w:rPr>
    </w:lvl>
    <w:lvl w:ilvl="3" w:tplc="FFFFFFFF" w:tentative="1">
      <w:start w:val="1"/>
      <w:numFmt w:val="decimal"/>
      <w:lvlText w:val="%4."/>
      <w:lvlJc w:val="left"/>
      <w:pPr>
        <w:ind w:left="2880" w:hanging="360"/>
      </w:pPr>
      <w:rPr>
        <w:rFonts w:cs="Times New Roman"/>
      </w:rPr>
    </w:lvl>
    <w:lvl w:ilvl="4" w:tplc="FFFFFFFF" w:tentative="1">
      <w:start w:val="1"/>
      <w:numFmt w:val="lowerLetter"/>
      <w:lvlText w:val="%5."/>
      <w:lvlJc w:val="left"/>
      <w:pPr>
        <w:ind w:left="3600" w:hanging="360"/>
      </w:pPr>
      <w:rPr>
        <w:rFonts w:cs="Times New Roman"/>
      </w:rPr>
    </w:lvl>
    <w:lvl w:ilvl="5" w:tplc="FFFFFFFF" w:tentative="1">
      <w:start w:val="1"/>
      <w:numFmt w:val="lowerRoman"/>
      <w:lvlText w:val="%6."/>
      <w:lvlJc w:val="right"/>
      <w:pPr>
        <w:ind w:left="4320" w:hanging="180"/>
      </w:pPr>
      <w:rPr>
        <w:rFonts w:cs="Times New Roman"/>
      </w:rPr>
    </w:lvl>
    <w:lvl w:ilvl="6" w:tplc="FFFFFFFF" w:tentative="1">
      <w:start w:val="1"/>
      <w:numFmt w:val="decimal"/>
      <w:lvlText w:val="%7."/>
      <w:lvlJc w:val="left"/>
      <w:pPr>
        <w:ind w:left="5040" w:hanging="360"/>
      </w:pPr>
      <w:rPr>
        <w:rFonts w:cs="Times New Roman"/>
      </w:rPr>
    </w:lvl>
    <w:lvl w:ilvl="7" w:tplc="FFFFFFFF" w:tentative="1">
      <w:start w:val="1"/>
      <w:numFmt w:val="lowerLetter"/>
      <w:lvlText w:val="%8."/>
      <w:lvlJc w:val="left"/>
      <w:pPr>
        <w:ind w:left="5760" w:hanging="360"/>
      </w:pPr>
      <w:rPr>
        <w:rFonts w:cs="Times New Roman"/>
      </w:rPr>
    </w:lvl>
    <w:lvl w:ilvl="8" w:tplc="FFFFFFFF" w:tentative="1">
      <w:start w:val="1"/>
      <w:numFmt w:val="lowerRoman"/>
      <w:lvlText w:val="%9."/>
      <w:lvlJc w:val="right"/>
      <w:pPr>
        <w:ind w:left="6480" w:hanging="180"/>
      </w:pPr>
      <w:rPr>
        <w:rFonts w:cs="Times New Roman"/>
      </w:rPr>
    </w:lvl>
  </w:abstractNum>
  <w:abstractNum w:abstractNumId="69">
    <w:nsid w:val="450F180B"/>
    <w:multiLevelType w:val="hybridMultilevel"/>
    <w:tmpl w:val="074AEA1E"/>
    <w:lvl w:ilvl="0" w:tplc="48A683B2">
      <w:start w:val="1"/>
      <w:numFmt w:val="bullet"/>
      <w:lvlText w:val="·"/>
      <w:lvlJc w:val="left"/>
      <w:pPr>
        <w:tabs>
          <w:tab w:val="num" w:pos="709"/>
        </w:tabs>
        <w:ind w:left="709" w:hanging="709"/>
      </w:pPr>
      <w:rPr>
        <w:rFonts w:ascii="Symbol" w:hAnsi="Symbol" w:hint="default"/>
      </w:rPr>
    </w:lvl>
    <w:lvl w:ilvl="1" w:tplc="08090019" w:tentative="1">
      <w:start w:val="1"/>
      <w:numFmt w:val="bullet"/>
      <w:lvlText w:val="o"/>
      <w:lvlJc w:val="left"/>
      <w:pPr>
        <w:tabs>
          <w:tab w:val="num" w:pos="1440"/>
        </w:tabs>
        <w:ind w:left="1440" w:hanging="360"/>
      </w:pPr>
      <w:rPr>
        <w:rFonts w:ascii="Courier New" w:hAnsi="Courier New" w:cs="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cs="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cs="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70">
    <w:nsid w:val="45E47217"/>
    <w:multiLevelType w:val="multilevel"/>
    <w:tmpl w:val="D994BDA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71">
    <w:nsid w:val="47D27B4F"/>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2">
    <w:nsid w:val="4AAC651F"/>
    <w:multiLevelType w:val="singleLevel"/>
    <w:tmpl w:val="3104C244"/>
    <w:lvl w:ilvl="0">
      <w:start w:val="1"/>
      <w:numFmt w:val="lowerLetter"/>
      <w:lvlText w:val="(%1)"/>
      <w:lvlJc w:val="left"/>
      <w:pPr>
        <w:tabs>
          <w:tab w:val="num" w:pos="1365"/>
        </w:tabs>
        <w:ind w:left="1365" w:hanging="690"/>
      </w:pPr>
      <w:rPr>
        <w:rFonts w:hint="default"/>
      </w:rPr>
    </w:lvl>
  </w:abstractNum>
  <w:abstractNum w:abstractNumId="73">
    <w:nsid w:val="4AE33CBD"/>
    <w:multiLevelType w:val="multilevel"/>
    <w:tmpl w:val="D09A5300"/>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74">
    <w:nsid w:val="4B3C12F4"/>
    <w:multiLevelType w:val="hybridMultilevel"/>
    <w:tmpl w:val="817CE9CA"/>
    <w:lvl w:ilvl="0" w:tplc="50F6551A">
      <w:start w:val="1"/>
      <w:numFmt w:val="bullet"/>
      <w:pStyle w:val="Paragraphbulleted"/>
      <w:lvlText w:val=""/>
      <w:lvlJc w:val="left"/>
      <w:pPr>
        <w:ind w:left="1368" w:hanging="360"/>
      </w:pPr>
      <w:rPr>
        <w:rFonts w:ascii="Symbol" w:hAnsi="Symbol" w:hint="default"/>
      </w:rPr>
    </w:lvl>
    <w:lvl w:ilvl="1" w:tplc="2A6A8750">
      <w:start w:val="1"/>
      <w:numFmt w:val="bullet"/>
      <w:lvlText w:val=""/>
      <w:lvlJc w:val="left"/>
      <w:pPr>
        <w:ind w:left="2088" w:hanging="360"/>
      </w:pPr>
      <w:rPr>
        <w:rFonts w:ascii="Symbol" w:hAnsi="Symbol" w:hint="default"/>
      </w:rPr>
    </w:lvl>
    <w:lvl w:ilvl="2" w:tplc="976EFD06" w:tentative="1">
      <w:start w:val="1"/>
      <w:numFmt w:val="bullet"/>
      <w:lvlText w:val=""/>
      <w:lvlJc w:val="left"/>
      <w:pPr>
        <w:ind w:left="2808" w:hanging="360"/>
      </w:pPr>
      <w:rPr>
        <w:rFonts w:ascii="Wingdings" w:hAnsi="Wingdings" w:hint="default"/>
      </w:rPr>
    </w:lvl>
    <w:lvl w:ilvl="3" w:tplc="781ADD0C" w:tentative="1">
      <w:start w:val="1"/>
      <w:numFmt w:val="bullet"/>
      <w:lvlText w:val=""/>
      <w:lvlJc w:val="left"/>
      <w:pPr>
        <w:ind w:left="3528" w:hanging="360"/>
      </w:pPr>
      <w:rPr>
        <w:rFonts w:ascii="Symbol" w:hAnsi="Symbol" w:hint="default"/>
      </w:rPr>
    </w:lvl>
    <w:lvl w:ilvl="4" w:tplc="9FEEDB38" w:tentative="1">
      <w:start w:val="1"/>
      <w:numFmt w:val="bullet"/>
      <w:lvlText w:val="o"/>
      <w:lvlJc w:val="left"/>
      <w:pPr>
        <w:ind w:left="4248" w:hanging="360"/>
      </w:pPr>
      <w:rPr>
        <w:rFonts w:ascii="Courier New" w:hAnsi="Courier New" w:hint="default"/>
      </w:rPr>
    </w:lvl>
    <w:lvl w:ilvl="5" w:tplc="78140ED4" w:tentative="1">
      <w:start w:val="1"/>
      <w:numFmt w:val="bullet"/>
      <w:lvlText w:val=""/>
      <w:lvlJc w:val="left"/>
      <w:pPr>
        <w:ind w:left="4968" w:hanging="360"/>
      </w:pPr>
      <w:rPr>
        <w:rFonts w:ascii="Wingdings" w:hAnsi="Wingdings" w:hint="default"/>
      </w:rPr>
    </w:lvl>
    <w:lvl w:ilvl="6" w:tplc="40E88130" w:tentative="1">
      <w:start w:val="1"/>
      <w:numFmt w:val="bullet"/>
      <w:lvlText w:val=""/>
      <w:lvlJc w:val="left"/>
      <w:pPr>
        <w:ind w:left="5688" w:hanging="360"/>
      </w:pPr>
      <w:rPr>
        <w:rFonts w:ascii="Symbol" w:hAnsi="Symbol" w:hint="default"/>
      </w:rPr>
    </w:lvl>
    <w:lvl w:ilvl="7" w:tplc="A306A332" w:tentative="1">
      <w:start w:val="1"/>
      <w:numFmt w:val="bullet"/>
      <w:lvlText w:val="o"/>
      <w:lvlJc w:val="left"/>
      <w:pPr>
        <w:ind w:left="6408" w:hanging="360"/>
      </w:pPr>
      <w:rPr>
        <w:rFonts w:ascii="Courier New" w:hAnsi="Courier New" w:hint="default"/>
      </w:rPr>
    </w:lvl>
    <w:lvl w:ilvl="8" w:tplc="5E8C955C" w:tentative="1">
      <w:start w:val="1"/>
      <w:numFmt w:val="bullet"/>
      <w:lvlText w:val=""/>
      <w:lvlJc w:val="left"/>
      <w:pPr>
        <w:ind w:left="7128" w:hanging="360"/>
      </w:pPr>
      <w:rPr>
        <w:rFonts w:ascii="Wingdings" w:hAnsi="Wingdings" w:hint="default"/>
      </w:rPr>
    </w:lvl>
  </w:abstractNum>
  <w:abstractNum w:abstractNumId="75">
    <w:nsid w:val="4CA80B25"/>
    <w:multiLevelType w:val="singleLevel"/>
    <w:tmpl w:val="DD1E8CF0"/>
    <w:lvl w:ilvl="0">
      <w:start w:val="1"/>
      <w:numFmt w:val="bullet"/>
      <w:pStyle w:val="BulletPoint"/>
      <w:lvlText w:val=""/>
      <w:lvlJc w:val="left"/>
      <w:pPr>
        <w:tabs>
          <w:tab w:val="num" w:pos="1211"/>
        </w:tabs>
        <w:ind w:left="907" w:hanging="56"/>
      </w:pPr>
      <w:rPr>
        <w:rFonts w:ascii="Symbol" w:hAnsi="Symbol" w:hint="default"/>
        <w:b w:val="0"/>
        <w:i w:val="0"/>
        <w:sz w:val="24"/>
      </w:rPr>
    </w:lvl>
  </w:abstractNum>
  <w:abstractNum w:abstractNumId="76">
    <w:nsid w:val="4E4B64D7"/>
    <w:multiLevelType w:val="hybridMultilevel"/>
    <w:tmpl w:val="A1326EB0"/>
    <w:lvl w:ilvl="0" w:tplc="1B026392">
      <w:start w:val="1"/>
      <w:numFmt w:val="bullet"/>
      <w:lvlText w:val=""/>
      <w:lvlJc w:val="left"/>
      <w:pPr>
        <w:ind w:left="720" w:hanging="360"/>
      </w:pPr>
      <w:rPr>
        <w:rFonts w:ascii="Symbol" w:hAnsi="Symbol" w:hint="default"/>
      </w:rPr>
    </w:lvl>
    <w:lvl w:ilvl="1" w:tplc="75F6BE0A" w:tentative="1">
      <w:start w:val="1"/>
      <w:numFmt w:val="bullet"/>
      <w:lvlText w:val="o"/>
      <w:lvlJc w:val="left"/>
      <w:pPr>
        <w:ind w:left="1440" w:hanging="360"/>
      </w:pPr>
      <w:rPr>
        <w:rFonts w:ascii="Courier New" w:hAnsi="Courier New" w:hint="default"/>
      </w:rPr>
    </w:lvl>
    <w:lvl w:ilvl="2" w:tplc="32B6D940" w:tentative="1">
      <w:start w:val="1"/>
      <w:numFmt w:val="bullet"/>
      <w:lvlText w:val=""/>
      <w:lvlJc w:val="left"/>
      <w:pPr>
        <w:ind w:left="2160" w:hanging="360"/>
      </w:pPr>
      <w:rPr>
        <w:rFonts w:ascii="Wingdings" w:hAnsi="Wingdings" w:hint="default"/>
      </w:rPr>
    </w:lvl>
    <w:lvl w:ilvl="3" w:tplc="217ACC18" w:tentative="1">
      <w:start w:val="1"/>
      <w:numFmt w:val="bullet"/>
      <w:lvlText w:val=""/>
      <w:lvlJc w:val="left"/>
      <w:pPr>
        <w:ind w:left="2880" w:hanging="360"/>
      </w:pPr>
      <w:rPr>
        <w:rFonts w:ascii="Symbol" w:hAnsi="Symbol" w:hint="default"/>
      </w:rPr>
    </w:lvl>
    <w:lvl w:ilvl="4" w:tplc="600663BE" w:tentative="1">
      <w:start w:val="1"/>
      <w:numFmt w:val="bullet"/>
      <w:lvlText w:val="o"/>
      <w:lvlJc w:val="left"/>
      <w:pPr>
        <w:ind w:left="3600" w:hanging="360"/>
      </w:pPr>
      <w:rPr>
        <w:rFonts w:ascii="Courier New" w:hAnsi="Courier New" w:hint="default"/>
      </w:rPr>
    </w:lvl>
    <w:lvl w:ilvl="5" w:tplc="CEAE7348" w:tentative="1">
      <w:start w:val="1"/>
      <w:numFmt w:val="bullet"/>
      <w:lvlText w:val=""/>
      <w:lvlJc w:val="left"/>
      <w:pPr>
        <w:ind w:left="4320" w:hanging="360"/>
      </w:pPr>
      <w:rPr>
        <w:rFonts w:ascii="Wingdings" w:hAnsi="Wingdings" w:hint="default"/>
      </w:rPr>
    </w:lvl>
    <w:lvl w:ilvl="6" w:tplc="EA54345C" w:tentative="1">
      <w:start w:val="1"/>
      <w:numFmt w:val="bullet"/>
      <w:lvlText w:val=""/>
      <w:lvlJc w:val="left"/>
      <w:pPr>
        <w:ind w:left="5040" w:hanging="360"/>
      </w:pPr>
      <w:rPr>
        <w:rFonts w:ascii="Symbol" w:hAnsi="Symbol" w:hint="default"/>
      </w:rPr>
    </w:lvl>
    <w:lvl w:ilvl="7" w:tplc="06844DBA" w:tentative="1">
      <w:start w:val="1"/>
      <w:numFmt w:val="bullet"/>
      <w:lvlText w:val="o"/>
      <w:lvlJc w:val="left"/>
      <w:pPr>
        <w:ind w:left="5760" w:hanging="360"/>
      </w:pPr>
      <w:rPr>
        <w:rFonts w:ascii="Courier New" w:hAnsi="Courier New" w:hint="default"/>
      </w:rPr>
    </w:lvl>
    <w:lvl w:ilvl="8" w:tplc="51988C46" w:tentative="1">
      <w:start w:val="1"/>
      <w:numFmt w:val="bullet"/>
      <w:lvlText w:val=""/>
      <w:lvlJc w:val="left"/>
      <w:pPr>
        <w:ind w:left="6480" w:hanging="360"/>
      </w:pPr>
      <w:rPr>
        <w:rFonts w:ascii="Wingdings" w:hAnsi="Wingdings" w:hint="default"/>
      </w:rPr>
    </w:lvl>
  </w:abstractNum>
  <w:abstractNum w:abstractNumId="77">
    <w:nsid w:val="4EB94F84"/>
    <w:multiLevelType w:val="hybridMultilevel"/>
    <w:tmpl w:val="8408AFF2"/>
    <w:lvl w:ilvl="0" w:tplc="0616F48A">
      <w:start w:val="7"/>
      <w:numFmt w:val="lowerRoman"/>
      <w:lvlText w:val="(%1)"/>
      <w:lvlJc w:val="left"/>
      <w:pPr>
        <w:tabs>
          <w:tab w:val="num" w:pos="2153"/>
        </w:tabs>
        <w:ind w:left="2153" w:hanging="720"/>
      </w:pPr>
      <w:rPr>
        <w:rFonts w:hint="default"/>
      </w:rPr>
    </w:lvl>
    <w:lvl w:ilvl="1" w:tplc="0EBA49C6" w:tentative="1">
      <w:start w:val="1"/>
      <w:numFmt w:val="lowerLetter"/>
      <w:lvlText w:val="%2."/>
      <w:lvlJc w:val="left"/>
      <w:pPr>
        <w:tabs>
          <w:tab w:val="num" w:pos="2513"/>
        </w:tabs>
        <w:ind w:left="2513" w:hanging="360"/>
      </w:pPr>
    </w:lvl>
    <w:lvl w:ilvl="2" w:tplc="AB6A9C74" w:tentative="1">
      <w:start w:val="1"/>
      <w:numFmt w:val="lowerRoman"/>
      <w:lvlText w:val="%3."/>
      <w:lvlJc w:val="right"/>
      <w:pPr>
        <w:tabs>
          <w:tab w:val="num" w:pos="3233"/>
        </w:tabs>
        <w:ind w:left="3233" w:hanging="180"/>
      </w:pPr>
    </w:lvl>
    <w:lvl w:ilvl="3" w:tplc="8416D836" w:tentative="1">
      <w:start w:val="1"/>
      <w:numFmt w:val="decimal"/>
      <w:lvlText w:val="%4."/>
      <w:lvlJc w:val="left"/>
      <w:pPr>
        <w:tabs>
          <w:tab w:val="num" w:pos="3953"/>
        </w:tabs>
        <w:ind w:left="3953" w:hanging="360"/>
      </w:pPr>
    </w:lvl>
    <w:lvl w:ilvl="4" w:tplc="34B8C712" w:tentative="1">
      <w:start w:val="1"/>
      <w:numFmt w:val="lowerLetter"/>
      <w:lvlText w:val="%5."/>
      <w:lvlJc w:val="left"/>
      <w:pPr>
        <w:tabs>
          <w:tab w:val="num" w:pos="4673"/>
        </w:tabs>
        <w:ind w:left="4673" w:hanging="360"/>
      </w:pPr>
    </w:lvl>
    <w:lvl w:ilvl="5" w:tplc="B6C2D4A8" w:tentative="1">
      <w:start w:val="1"/>
      <w:numFmt w:val="lowerRoman"/>
      <w:lvlText w:val="%6."/>
      <w:lvlJc w:val="right"/>
      <w:pPr>
        <w:tabs>
          <w:tab w:val="num" w:pos="5393"/>
        </w:tabs>
        <w:ind w:left="5393" w:hanging="180"/>
      </w:pPr>
    </w:lvl>
    <w:lvl w:ilvl="6" w:tplc="AACE28C0" w:tentative="1">
      <w:start w:val="1"/>
      <w:numFmt w:val="decimal"/>
      <w:lvlText w:val="%7."/>
      <w:lvlJc w:val="left"/>
      <w:pPr>
        <w:tabs>
          <w:tab w:val="num" w:pos="6113"/>
        </w:tabs>
        <w:ind w:left="6113" w:hanging="360"/>
      </w:pPr>
    </w:lvl>
    <w:lvl w:ilvl="7" w:tplc="D664475A" w:tentative="1">
      <w:start w:val="1"/>
      <w:numFmt w:val="lowerLetter"/>
      <w:lvlText w:val="%8."/>
      <w:lvlJc w:val="left"/>
      <w:pPr>
        <w:tabs>
          <w:tab w:val="num" w:pos="6833"/>
        </w:tabs>
        <w:ind w:left="6833" w:hanging="360"/>
      </w:pPr>
    </w:lvl>
    <w:lvl w:ilvl="8" w:tplc="D5662A76" w:tentative="1">
      <w:start w:val="1"/>
      <w:numFmt w:val="lowerRoman"/>
      <w:lvlText w:val="%9."/>
      <w:lvlJc w:val="right"/>
      <w:pPr>
        <w:tabs>
          <w:tab w:val="num" w:pos="7553"/>
        </w:tabs>
        <w:ind w:left="7553" w:hanging="180"/>
      </w:pPr>
    </w:lvl>
  </w:abstractNum>
  <w:abstractNum w:abstractNumId="78">
    <w:nsid w:val="4EC066BF"/>
    <w:multiLevelType w:val="hybridMultilevel"/>
    <w:tmpl w:val="FEE411A0"/>
    <w:lvl w:ilvl="0" w:tplc="FFFFFFFF">
      <w:start w:val="1"/>
      <w:numFmt w:val="decimal"/>
      <w:lvlText w:val="%1."/>
      <w:lvlJc w:val="left"/>
      <w:pPr>
        <w:tabs>
          <w:tab w:val="num" w:pos="1080"/>
        </w:tabs>
        <w:ind w:left="1080" w:hanging="360"/>
      </w:pPr>
      <w:rPr>
        <w:rFonts w:cs="Times New Roman" w:hint="default"/>
      </w:rPr>
    </w:lvl>
    <w:lvl w:ilvl="1" w:tplc="FFFFFFFF" w:tentative="1">
      <w:start w:val="1"/>
      <w:numFmt w:val="lowerLetter"/>
      <w:lvlText w:val="%2."/>
      <w:lvlJc w:val="left"/>
      <w:pPr>
        <w:tabs>
          <w:tab w:val="num" w:pos="1800"/>
        </w:tabs>
        <w:ind w:left="1800" w:hanging="360"/>
      </w:pPr>
      <w:rPr>
        <w:rFonts w:cs="Times New Roman"/>
      </w:rPr>
    </w:lvl>
    <w:lvl w:ilvl="2" w:tplc="FFFFFFFF" w:tentative="1">
      <w:start w:val="1"/>
      <w:numFmt w:val="lowerRoman"/>
      <w:lvlText w:val="%3."/>
      <w:lvlJc w:val="right"/>
      <w:pPr>
        <w:tabs>
          <w:tab w:val="num" w:pos="2520"/>
        </w:tabs>
        <w:ind w:left="2520" w:hanging="180"/>
      </w:pPr>
      <w:rPr>
        <w:rFonts w:cs="Times New Roman"/>
      </w:rPr>
    </w:lvl>
    <w:lvl w:ilvl="3" w:tplc="FFFFFFFF" w:tentative="1">
      <w:start w:val="1"/>
      <w:numFmt w:val="decimal"/>
      <w:lvlText w:val="%4."/>
      <w:lvlJc w:val="left"/>
      <w:pPr>
        <w:tabs>
          <w:tab w:val="num" w:pos="3240"/>
        </w:tabs>
        <w:ind w:left="3240" w:hanging="360"/>
      </w:pPr>
      <w:rPr>
        <w:rFonts w:cs="Times New Roman"/>
      </w:rPr>
    </w:lvl>
    <w:lvl w:ilvl="4" w:tplc="FFFFFFFF" w:tentative="1">
      <w:start w:val="1"/>
      <w:numFmt w:val="lowerLetter"/>
      <w:lvlText w:val="%5."/>
      <w:lvlJc w:val="left"/>
      <w:pPr>
        <w:tabs>
          <w:tab w:val="num" w:pos="3960"/>
        </w:tabs>
        <w:ind w:left="3960" w:hanging="360"/>
      </w:pPr>
      <w:rPr>
        <w:rFonts w:cs="Times New Roman"/>
      </w:rPr>
    </w:lvl>
    <w:lvl w:ilvl="5" w:tplc="FFFFFFFF" w:tentative="1">
      <w:start w:val="1"/>
      <w:numFmt w:val="lowerRoman"/>
      <w:lvlText w:val="%6."/>
      <w:lvlJc w:val="right"/>
      <w:pPr>
        <w:tabs>
          <w:tab w:val="num" w:pos="4680"/>
        </w:tabs>
        <w:ind w:left="4680" w:hanging="180"/>
      </w:pPr>
      <w:rPr>
        <w:rFonts w:cs="Times New Roman"/>
      </w:rPr>
    </w:lvl>
    <w:lvl w:ilvl="6" w:tplc="FFFFFFFF" w:tentative="1">
      <w:start w:val="1"/>
      <w:numFmt w:val="decimal"/>
      <w:lvlText w:val="%7."/>
      <w:lvlJc w:val="left"/>
      <w:pPr>
        <w:tabs>
          <w:tab w:val="num" w:pos="5400"/>
        </w:tabs>
        <w:ind w:left="5400" w:hanging="360"/>
      </w:pPr>
      <w:rPr>
        <w:rFonts w:cs="Times New Roman"/>
      </w:rPr>
    </w:lvl>
    <w:lvl w:ilvl="7" w:tplc="FFFFFFFF" w:tentative="1">
      <w:start w:val="1"/>
      <w:numFmt w:val="lowerLetter"/>
      <w:lvlText w:val="%8."/>
      <w:lvlJc w:val="left"/>
      <w:pPr>
        <w:tabs>
          <w:tab w:val="num" w:pos="6120"/>
        </w:tabs>
        <w:ind w:left="6120" w:hanging="360"/>
      </w:pPr>
      <w:rPr>
        <w:rFonts w:cs="Times New Roman"/>
      </w:rPr>
    </w:lvl>
    <w:lvl w:ilvl="8" w:tplc="FFFFFFFF" w:tentative="1">
      <w:start w:val="1"/>
      <w:numFmt w:val="lowerRoman"/>
      <w:lvlText w:val="%9."/>
      <w:lvlJc w:val="right"/>
      <w:pPr>
        <w:tabs>
          <w:tab w:val="num" w:pos="6840"/>
        </w:tabs>
        <w:ind w:left="6840" w:hanging="180"/>
      </w:pPr>
      <w:rPr>
        <w:rFonts w:cs="Times New Roman"/>
      </w:rPr>
    </w:lvl>
  </w:abstractNum>
  <w:abstractNum w:abstractNumId="79">
    <w:nsid w:val="4F890EB6"/>
    <w:multiLevelType w:val="hybridMultilevel"/>
    <w:tmpl w:val="0A6E80F2"/>
    <w:lvl w:ilvl="0" w:tplc="95EACCBE">
      <w:start w:val="1"/>
      <w:numFmt w:val="bullet"/>
      <w:lvlText w:val=""/>
      <w:lvlJc w:val="left"/>
      <w:pPr>
        <w:ind w:left="1440" w:hanging="360"/>
      </w:pPr>
      <w:rPr>
        <w:rFonts w:ascii="Symbol" w:hAnsi="Symbol" w:hint="default"/>
      </w:rPr>
    </w:lvl>
    <w:lvl w:ilvl="1" w:tplc="126AC002" w:tentative="1">
      <w:start w:val="1"/>
      <w:numFmt w:val="bullet"/>
      <w:lvlText w:val="o"/>
      <w:lvlJc w:val="left"/>
      <w:pPr>
        <w:ind w:left="2160" w:hanging="360"/>
      </w:pPr>
      <w:rPr>
        <w:rFonts w:ascii="Courier New" w:hAnsi="Courier New" w:cs="Courier New" w:hint="default"/>
      </w:rPr>
    </w:lvl>
    <w:lvl w:ilvl="2" w:tplc="98B0086C" w:tentative="1">
      <w:start w:val="1"/>
      <w:numFmt w:val="bullet"/>
      <w:lvlText w:val=""/>
      <w:lvlJc w:val="left"/>
      <w:pPr>
        <w:ind w:left="2880" w:hanging="360"/>
      </w:pPr>
      <w:rPr>
        <w:rFonts w:ascii="Wingdings" w:hAnsi="Wingdings" w:hint="default"/>
      </w:rPr>
    </w:lvl>
    <w:lvl w:ilvl="3" w:tplc="5F70AF40" w:tentative="1">
      <w:start w:val="1"/>
      <w:numFmt w:val="bullet"/>
      <w:lvlText w:val=""/>
      <w:lvlJc w:val="left"/>
      <w:pPr>
        <w:ind w:left="3600" w:hanging="360"/>
      </w:pPr>
      <w:rPr>
        <w:rFonts w:ascii="Symbol" w:hAnsi="Symbol" w:hint="default"/>
      </w:rPr>
    </w:lvl>
    <w:lvl w:ilvl="4" w:tplc="A0544188" w:tentative="1">
      <w:start w:val="1"/>
      <w:numFmt w:val="bullet"/>
      <w:lvlText w:val="o"/>
      <w:lvlJc w:val="left"/>
      <w:pPr>
        <w:ind w:left="4320" w:hanging="360"/>
      </w:pPr>
      <w:rPr>
        <w:rFonts w:ascii="Courier New" w:hAnsi="Courier New" w:cs="Courier New" w:hint="default"/>
      </w:rPr>
    </w:lvl>
    <w:lvl w:ilvl="5" w:tplc="66869D68" w:tentative="1">
      <w:start w:val="1"/>
      <w:numFmt w:val="bullet"/>
      <w:lvlText w:val=""/>
      <w:lvlJc w:val="left"/>
      <w:pPr>
        <w:ind w:left="5040" w:hanging="360"/>
      </w:pPr>
      <w:rPr>
        <w:rFonts w:ascii="Wingdings" w:hAnsi="Wingdings" w:hint="default"/>
      </w:rPr>
    </w:lvl>
    <w:lvl w:ilvl="6" w:tplc="2AF67E66" w:tentative="1">
      <w:start w:val="1"/>
      <w:numFmt w:val="bullet"/>
      <w:lvlText w:val=""/>
      <w:lvlJc w:val="left"/>
      <w:pPr>
        <w:ind w:left="5760" w:hanging="360"/>
      </w:pPr>
      <w:rPr>
        <w:rFonts w:ascii="Symbol" w:hAnsi="Symbol" w:hint="default"/>
      </w:rPr>
    </w:lvl>
    <w:lvl w:ilvl="7" w:tplc="A8EE6586" w:tentative="1">
      <w:start w:val="1"/>
      <w:numFmt w:val="bullet"/>
      <w:lvlText w:val="o"/>
      <w:lvlJc w:val="left"/>
      <w:pPr>
        <w:ind w:left="6480" w:hanging="360"/>
      </w:pPr>
      <w:rPr>
        <w:rFonts w:ascii="Courier New" w:hAnsi="Courier New" w:cs="Courier New" w:hint="default"/>
      </w:rPr>
    </w:lvl>
    <w:lvl w:ilvl="8" w:tplc="216A601C" w:tentative="1">
      <w:start w:val="1"/>
      <w:numFmt w:val="bullet"/>
      <w:lvlText w:val=""/>
      <w:lvlJc w:val="left"/>
      <w:pPr>
        <w:ind w:left="7200" w:hanging="360"/>
      </w:pPr>
      <w:rPr>
        <w:rFonts w:ascii="Wingdings" w:hAnsi="Wingdings" w:hint="default"/>
      </w:rPr>
    </w:lvl>
  </w:abstractNum>
  <w:abstractNum w:abstractNumId="80">
    <w:nsid w:val="528F7FD2"/>
    <w:multiLevelType w:val="hybridMultilevel"/>
    <w:tmpl w:val="D09C8A16"/>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1">
    <w:nsid w:val="54CD03FE"/>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2">
    <w:nsid w:val="558E71EF"/>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83">
    <w:nsid w:val="587720D9"/>
    <w:multiLevelType w:val="multilevel"/>
    <w:tmpl w:val="4BC64572"/>
    <w:lvl w:ilvl="0">
      <w:start w:val="1"/>
      <w:numFmt w:val="lowerLetter"/>
      <w:lvlText w:val="%1"/>
      <w:lvlJc w:val="left"/>
      <w:pPr>
        <w:tabs>
          <w:tab w:val="num" w:pos="720"/>
        </w:tabs>
        <w:ind w:left="720" w:hanging="360"/>
      </w:pPr>
      <w:rPr>
        <w:rFonts w:cs="Times New Roman" w:hint="default"/>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84">
    <w:nsid w:val="588A6224"/>
    <w:multiLevelType w:val="multilevel"/>
    <w:tmpl w:val="56F8DE0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85">
    <w:nsid w:val="58FC0C91"/>
    <w:multiLevelType w:val="multilevel"/>
    <w:tmpl w:val="8FB6D9EA"/>
    <w:lvl w:ilvl="0">
      <w:start w:val="7"/>
      <w:numFmt w:val="decimal"/>
      <w:lvlText w:val="%1"/>
      <w:lvlJc w:val="left"/>
      <w:pPr>
        <w:tabs>
          <w:tab w:val="num" w:pos="360"/>
        </w:tabs>
        <w:ind w:left="360" w:hanging="360"/>
      </w:pPr>
      <w:rPr>
        <w:rFonts w:hint="default"/>
      </w:rPr>
    </w:lvl>
    <w:lvl w:ilvl="1">
      <w:start w:val="7"/>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6">
    <w:nsid w:val="59B1341E"/>
    <w:multiLevelType w:val="multilevel"/>
    <w:tmpl w:val="AA46B864"/>
    <w:lvl w:ilvl="0">
      <w:start w:val="1"/>
      <w:numFmt w:val="lowerLetter"/>
      <w:lvlText w:val="%1)"/>
      <w:lvlJc w:val="left"/>
      <w:pPr>
        <w:tabs>
          <w:tab w:val="num" w:pos="643"/>
        </w:tabs>
        <w:ind w:left="643" w:hanging="360"/>
      </w:pPr>
    </w:lvl>
    <w:lvl w:ilvl="1">
      <w:start w:val="1"/>
      <w:numFmt w:val="lowerLetter"/>
      <w:lvlText w:val="%2."/>
      <w:lvlJc w:val="left"/>
      <w:pPr>
        <w:tabs>
          <w:tab w:val="num" w:pos="1363"/>
        </w:tabs>
        <w:ind w:left="1363" w:hanging="360"/>
      </w:pPr>
    </w:lvl>
    <w:lvl w:ilvl="2">
      <w:start w:val="1"/>
      <w:numFmt w:val="lowerRoman"/>
      <w:lvlText w:val="%3."/>
      <w:lvlJc w:val="right"/>
      <w:pPr>
        <w:tabs>
          <w:tab w:val="num" w:pos="2083"/>
        </w:tabs>
        <w:ind w:left="2083" w:hanging="180"/>
      </w:pPr>
    </w:lvl>
    <w:lvl w:ilvl="3">
      <w:start w:val="1"/>
      <w:numFmt w:val="decimal"/>
      <w:lvlText w:val="%4."/>
      <w:lvlJc w:val="left"/>
      <w:pPr>
        <w:tabs>
          <w:tab w:val="num" w:pos="2803"/>
        </w:tabs>
        <w:ind w:left="2803" w:hanging="360"/>
      </w:pPr>
    </w:lvl>
    <w:lvl w:ilvl="4">
      <w:start w:val="1"/>
      <w:numFmt w:val="lowerLetter"/>
      <w:lvlText w:val="%5."/>
      <w:lvlJc w:val="left"/>
      <w:pPr>
        <w:tabs>
          <w:tab w:val="num" w:pos="3523"/>
        </w:tabs>
        <w:ind w:left="3523" w:hanging="360"/>
      </w:pPr>
    </w:lvl>
    <w:lvl w:ilvl="5">
      <w:start w:val="1"/>
      <w:numFmt w:val="lowerRoman"/>
      <w:lvlText w:val="%6."/>
      <w:lvlJc w:val="right"/>
      <w:pPr>
        <w:tabs>
          <w:tab w:val="num" w:pos="4243"/>
        </w:tabs>
        <w:ind w:left="4243" w:hanging="180"/>
      </w:pPr>
    </w:lvl>
    <w:lvl w:ilvl="6">
      <w:start w:val="1"/>
      <w:numFmt w:val="decimal"/>
      <w:lvlText w:val="%7."/>
      <w:lvlJc w:val="left"/>
      <w:pPr>
        <w:tabs>
          <w:tab w:val="num" w:pos="4963"/>
        </w:tabs>
        <w:ind w:left="4963" w:hanging="360"/>
      </w:pPr>
    </w:lvl>
    <w:lvl w:ilvl="7">
      <w:start w:val="1"/>
      <w:numFmt w:val="lowerLetter"/>
      <w:lvlText w:val="%8."/>
      <w:lvlJc w:val="left"/>
      <w:pPr>
        <w:tabs>
          <w:tab w:val="num" w:pos="5683"/>
        </w:tabs>
        <w:ind w:left="5683" w:hanging="360"/>
      </w:pPr>
    </w:lvl>
    <w:lvl w:ilvl="8">
      <w:start w:val="1"/>
      <w:numFmt w:val="lowerRoman"/>
      <w:lvlText w:val="%9."/>
      <w:lvlJc w:val="right"/>
      <w:pPr>
        <w:tabs>
          <w:tab w:val="num" w:pos="6403"/>
        </w:tabs>
        <w:ind w:left="6403" w:hanging="180"/>
      </w:pPr>
    </w:lvl>
  </w:abstractNum>
  <w:abstractNum w:abstractNumId="87">
    <w:nsid w:val="5AD01691"/>
    <w:multiLevelType w:val="multilevel"/>
    <w:tmpl w:val="B79200DA"/>
    <w:lvl w:ilvl="0">
      <w:start w:val="10"/>
      <w:numFmt w:val="decimal"/>
      <w:lvlText w:val="%1"/>
      <w:lvlJc w:val="left"/>
      <w:pPr>
        <w:tabs>
          <w:tab w:val="num" w:pos="420"/>
        </w:tabs>
        <w:ind w:left="420" w:hanging="420"/>
      </w:pPr>
      <w:rPr>
        <w:rFonts w:hint="default"/>
      </w:rPr>
    </w:lvl>
    <w:lvl w:ilvl="1">
      <w:start w:val="2"/>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8">
    <w:nsid w:val="5B3F5765"/>
    <w:multiLevelType w:val="multilevel"/>
    <w:tmpl w:val="01D83148"/>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8"/>
        </w:tabs>
        <w:ind w:left="1418" w:hanging="709"/>
      </w:pPr>
      <w:rPr>
        <w:rFonts w:hint="default"/>
      </w:rPr>
    </w:lvl>
    <w:lvl w:ilvl="3">
      <w:start w:val="1"/>
      <w:numFmt w:val="lowerRoman"/>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lvlText w:val="%6)"/>
      <w:lvlJc w:val="left"/>
      <w:pPr>
        <w:tabs>
          <w:tab w:val="num" w:pos="3544"/>
        </w:tabs>
        <w:ind w:left="3544" w:hanging="708"/>
      </w:pPr>
      <w:rPr>
        <w:rFonts w:hint="default"/>
      </w:rPr>
    </w:lvl>
    <w:lvl w:ilvl="6">
      <w:start w:val="1"/>
      <w:numFmt w:val="decimal"/>
      <w:lvlText w:val="%7%3)"/>
      <w:lvlJc w:val="left"/>
      <w:pPr>
        <w:tabs>
          <w:tab w:val="num" w:pos="2714"/>
        </w:tabs>
        <w:ind w:left="2714" w:hanging="1296"/>
      </w:pPr>
      <w:rPr>
        <w:rFonts w:hint="default"/>
      </w:rPr>
    </w:lvl>
    <w:lvl w:ilvl="7">
      <w:start w:val="1"/>
      <w:numFmt w:val="lowerRoman"/>
      <w:lvlText w:val="%8)"/>
      <w:lvlJc w:val="left"/>
      <w:pPr>
        <w:tabs>
          <w:tab w:val="num" w:pos="2858"/>
        </w:tabs>
        <w:ind w:left="2858" w:hanging="1440"/>
      </w:pPr>
      <w:rPr>
        <w:rFonts w:hint="default"/>
      </w:rPr>
    </w:lvl>
    <w:lvl w:ilvl="8">
      <w:start w:val="1"/>
      <w:numFmt w:val="upperLetter"/>
      <w:lvlText w:val="%9)"/>
      <w:lvlJc w:val="left"/>
      <w:pPr>
        <w:tabs>
          <w:tab w:val="num" w:pos="3002"/>
        </w:tabs>
        <w:ind w:left="3002" w:hanging="1584"/>
      </w:pPr>
      <w:rPr>
        <w:rFonts w:hint="default"/>
      </w:rPr>
    </w:lvl>
  </w:abstractNum>
  <w:abstractNum w:abstractNumId="89">
    <w:nsid w:val="5C2D05DE"/>
    <w:multiLevelType w:val="multilevel"/>
    <w:tmpl w:val="5952311A"/>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2149"/>
        </w:tabs>
        <w:ind w:left="2149" w:hanging="709"/>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lvlText w:val="%1.%2.%3"/>
      <w:lvlJc w:val="left"/>
      <w:pPr>
        <w:tabs>
          <w:tab w:val="num" w:pos="1531"/>
        </w:tabs>
        <w:ind w:left="1531" w:hanging="822"/>
      </w:pPr>
      <w:rPr>
        <w:rFonts w:hint="default"/>
        <w:caps w:val="0"/>
        <w:strike w:val="0"/>
        <w:dstrike w:val="0"/>
        <w:outline w:val="0"/>
        <w:shadow w:val="0"/>
        <w:emboss w:val="0"/>
        <w:imprint w:val="0"/>
        <w:vanish w:val="0"/>
        <w:vertAlign w:val="baseline"/>
      </w:rPr>
    </w:lvl>
    <w:lvl w:ilvl="3">
      <w:start w:val="1"/>
      <w:numFmt w:val="upperLetter"/>
      <w:lvlText w:val="(%4)"/>
      <w:lvlJc w:val="left"/>
      <w:pPr>
        <w:tabs>
          <w:tab w:val="num" w:pos="2155"/>
        </w:tabs>
        <w:ind w:left="2155" w:hanging="624"/>
      </w:pPr>
      <w:rPr>
        <w:rFonts w:ascii="Times New Roman" w:hAnsi="Times New Roman" w:hint="default"/>
        <w:b w:val="0"/>
        <w:i w:val="0"/>
        <w:caps w:val="0"/>
        <w:strike w:val="0"/>
        <w:dstrike w:val="0"/>
        <w:outline w:val="0"/>
        <w:shadow w:val="0"/>
        <w:emboss w:val="0"/>
        <w:imprint w:val="0"/>
        <w:vanish w:val="0"/>
        <w:sz w:val="24"/>
        <w:vertAlign w:val="baseline"/>
      </w:rPr>
    </w:lvl>
    <w:lvl w:ilvl="4">
      <w:start w:val="1"/>
      <w:numFmt w:val="lowerRoman"/>
      <w:lvlText w:val="(%5)"/>
      <w:lvlJc w:val="left"/>
      <w:pPr>
        <w:tabs>
          <w:tab w:val="num" w:pos="2835"/>
        </w:tabs>
        <w:ind w:left="2835" w:hanging="680"/>
      </w:pPr>
      <w:rPr>
        <w:rFonts w:hint="default"/>
      </w:rPr>
    </w:lvl>
    <w:lvl w:ilvl="5">
      <w:start w:val="1"/>
      <w:numFmt w:val="decimal"/>
      <w:lvlText w:val="%1.%2.%3.%4.%5.%6."/>
      <w:lvlJc w:val="left"/>
      <w:pPr>
        <w:tabs>
          <w:tab w:val="num" w:pos="709"/>
        </w:tabs>
        <w:ind w:left="709" w:hanging="709"/>
      </w:pPr>
      <w:rPr>
        <w:rFonts w:hint="default"/>
      </w:rPr>
    </w:lvl>
    <w:lvl w:ilvl="6">
      <w:start w:val="1"/>
      <w:numFmt w:val="decimal"/>
      <w:lvlText w:val="%1.%2.%3.%4.%5.%6.%7."/>
      <w:lvlJc w:val="left"/>
      <w:pPr>
        <w:tabs>
          <w:tab w:val="num" w:pos="709"/>
        </w:tabs>
        <w:ind w:left="709" w:hanging="709"/>
      </w:pPr>
      <w:rPr>
        <w:rFonts w:hint="default"/>
      </w:rPr>
    </w:lvl>
    <w:lvl w:ilvl="7">
      <w:start w:val="1"/>
      <w:numFmt w:val="decimal"/>
      <w:lvlText w:val="%1.%2.%3.%4.%5.%6.%7.%8."/>
      <w:lvlJc w:val="left"/>
      <w:pPr>
        <w:tabs>
          <w:tab w:val="num" w:pos="709"/>
        </w:tabs>
        <w:ind w:left="709" w:hanging="709"/>
      </w:pPr>
      <w:rPr>
        <w:rFonts w:hint="default"/>
      </w:rPr>
    </w:lvl>
    <w:lvl w:ilvl="8">
      <w:start w:val="1"/>
      <w:numFmt w:val="decimal"/>
      <w:lvlText w:val="%1.%2.%3.%4.%5.%6.%7.%8.%9."/>
      <w:lvlJc w:val="left"/>
      <w:pPr>
        <w:tabs>
          <w:tab w:val="num" w:pos="709"/>
        </w:tabs>
        <w:ind w:left="709" w:hanging="709"/>
      </w:pPr>
      <w:rPr>
        <w:rFonts w:hint="default"/>
      </w:rPr>
    </w:lvl>
  </w:abstractNum>
  <w:abstractNum w:abstractNumId="90">
    <w:nsid w:val="5C8F173B"/>
    <w:multiLevelType w:val="hybridMultilevel"/>
    <w:tmpl w:val="D696BBD8"/>
    <w:lvl w:ilvl="0" w:tplc="E9B691C2">
      <w:start w:val="1"/>
      <w:numFmt w:val="lowerLetter"/>
      <w:lvlText w:val="%1)"/>
      <w:lvlJc w:val="left"/>
      <w:pPr>
        <w:tabs>
          <w:tab w:val="num" w:pos="643"/>
        </w:tabs>
        <w:ind w:left="643" w:hanging="360"/>
      </w:pPr>
    </w:lvl>
    <w:lvl w:ilvl="1" w:tplc="3044201E" w:tentative="1">
      <w:start w:val="1"/>
      <w:numFmt w:val="lowerLetter"/>
      <w:lvlText w:val="%2."/>
      <w:lvlJc w:val="left"/>
      <w:pPr>
        <w:tabs>
          <w:tab w:val="num" w:pos="1363"/>
        </w:tabs>
        <w:ind w:left="1363" w:hanging="360"/>
      </w:pPr>
    </w:lvl>
    <w:lvl w:ilvl="2" w:tplc="915CDD9C">
      <w:start w:val="1"/>
      <w:numFmt w:val="lowerLetter"/>
      <w:lvlText w:val="%3)"/>
      <w:lvlJc w:val="left"/>
      <w:pPr>
        <w:tabs>
          <w:tab w:val="num" w:pos="2263"/>
        </w:tabs>
        <w:ind w:left="2263" w:hanging="360"/>
      </w:pPr>
    </w:lvl>
    <w:lvl w:ilvl="3" w:tplc="63A07B16" w:tentative="1">
      <w:start w:val="1"/>
      <w:numFmt w:val="decimal"/>
      <w:lvlText w:val="%4."/>
      <w:lvlJc w:val="left"/>
      <w:pPr>
        <w:tabs>
          <w:tab w:val="num" w:pos="2803"/>
        </w:tabs>
        <w:ind w:left="2803" w:hanging="360"/>
      </w:pPr>
    </w:lvl>
    <w:lvl w:ilvl="4" w:tplc="85C20306" w:tentative="1">
      <w:start w:val="1"/>
      <w:numFmt w:val="lowerLetter"/>
      <w:lvlText w:val="%5."/>
      <w:lvlJc w:val="left"/>
      <w:pPr>
        <w:tabs>
          <w:tab w:val="num" w:pos="3523"/>
        </w:tabs>
        <w:ind w:left="3523" w:hanging="360"/>
      </w:pPr>
    </w:lvl>
    <w:lvl w:ilvl="5" w:tplc="6D2A57E0" w:tentative="1">
      <w:start w:val="1"/>
      <w:numFmt w:val="lowerRoman"/>
      <w:lvlText w:val="%6."/>
      <w:lvlJc w:val="right"/>
      <w:pPr>
        <w:tabs>
          <w:tab w:val="num" w:pos="4243"/>
        </w:tabs>
        <w:ind w:left="4243" w:hanging="180"/>
      </w:pPr>
    </w:lvl>
    <w:lvl w:ilvl="6" w:tplc="BEE4BAAA" w:tentative="1">
      <w:start w:val="1"/>
      <w:numFmt w:val="decimal"/>
      <w:lvlText w:val="%7."/>
      <w:lvlJc w:val="left"/>
      <w:pPr>
        <w:tabs>
          <w:tab w:val="num" w:pos="4963"/>
        </w:tabs>
        <w:ind w:left="4963" w:hanging="360"/>
      </w:pPr>
    </w:lvl>
    <w:lvl w:ilvl="7" w:tplc="AF9A2DB2" w:tentative="1">
      <w:start w:val="1"/>
      <w:numFmt w:val="lowerLetter"/>
      <w:lvlText w:val="%8."/>
      <w:lvlJc w:val="left"/>
      <w:pPr>
        <w:tabs>
          <w:tab w:val="num" w:pos="5683"/>
        </w:tabs>
        <w:ind w:left="5683" w:hanging="360"/>
      </w:pPr>
    </w:lvl>
    <w:lvl w:ilvl="8" w:tplc="87E4D1A0" w:tentative="1">
      <w:start w:val="1"/>
      <w:numFmt w:val="lowerRoman"/>
      <w:lvlText w:val="%9."/>
      <w:lvlJc w:val="right"/>
      <w:pPr>
        <w:tabs>
          <w:tab w:val="num" w:pos="6403"/>
        </w:tabs>
        <w:ind w:left="6403" w:hanging="180"/>
      </w:pPr>
    </w:lvl>
  </w:abstractNum>
  <w:abstractNum w:abstractNumId="91">
    <w:nsid w:val="5CB842F6"/>
    <w:multiLevelType w:val="multilevel"/>
    <w:tmpl w:val="E05A563C"/>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2">
    <w:nsid w:val="5D2B0263"/>
    <w:multiLevelType w:val="singleLevel"/>
    <w:tmpl w:val="ECC25DA8"/>
    <w:lvl w:ilvl="0">
      <w:start w:val="1"/>
      <w:numFmt w:val="bullet"/>
      <w:lvlText w:val="·"/>
      <w:lvlJc w:val="left"/>
      <w:pPr>
        <w:tabs>
          <w:tab w:val="num" w:pos="709"/>
        </w:tabs>
        <w:ind w:left="709" w:hanging="709"/>
      </w:pPr>
      <w:rPr>
        <w:rFonts w:ascii="Symbol" w:hAnsi="Symbol" w:hint="default"/>
      </w:rPr>
    </w:lvl>
  </w:abstractNum>
  <w:abstractNum w:abstractNumId="93">
    <w:nsid w:val="5D65236E"/>
    <w:multiLevelType w:val="multilevel"/>
    <w:tmpl w:val="DF509A48"/>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94">
    <w:nsid w:val="5DBF281A"/>
    <w:multiLevelType w:val="hybridMultilevel"/>
    <w:tmpl w:val="A1B41E70"/>
    <w:lvl w:ilvl="0" w:tplc="349477F0">
      <w:start w:val="1"/>
      <w:numFmt w:val="decimal"/>
      <w:lvlText w:val="%1"/>
      <w:lvlJc w:val="left"/>
      <w:pPr>
        <w:ind w:left="720" w:hanging="360"/>
      </w:pPr>
      <w:rPr>
        <w:rFonts w:hint="default"/>
      </w:rPr>
    </w:lvl>
    <w:lvl w:ilvl="1" w:tplc="D422BCE6" w:tentative="1">
      <w:start w:val="1"/>
      <w:numFmt w:val="lowerLetter"/>
      <w:lvlText w:val="%2."/>
      <w:lvlJc w:val="left"/>
      <w:pPr>
        <w:ind w:left="1440" w:hanging="360"/>
      </w:pPr>
    </w:lvl>
    <w:lvl w:ilvl="2" w:tplc="6932F94A" w:tentative="1">
      <w:start w:val="1"/>
      <w:numFmt w:val="lowerRoman"/>
      <w:lvlText w:val="%3."/>
      <w:lvlJc w:val="right"/>
      <w:pPr>
        <w:ind w:left="2160" w:hanging="180"/>
      </w:pPr>
    </w:lvl>
    <w:lvl w:ilvl="3" w:tplc="33B2B2A4" w:tentative="1">
      <w:start w:val="1"/>
      <w:numFmt w:val="decimal"/>
      <w:lvlText w:val="%4."/>
      <w:lvlJc w:val="left"/>
      <w:pPr>
        <w:ind w:left="2880" w:hanging="360"/>
      </w:pPr>
    </w:lvl>
    <w:lvl w:ilvl="4" w:tplc="E5B86A30" w:tentative="1">
      <w:start w:val="1"/>
      <w:numFmt w:val="lowerLetter"/>
      <w:lvlText w:val="%5."/>
      <w:lvlJc w:val="left"/>
      <w:pPr>
        <w:ind w:left="3600" w:hanging="360"/>
      </w:pPr>
    </w:lvl>
    <w:lvl w:ilvl="5" w:tplc="2B748462" w:tentative="1">
      <w:start w:val="1"/>
      <w:numFmt w:val="lowerRoman"/>
      <w:lvlText w:val="%6."/>
      <w:lvlJc w:val="right"/>
      <w:pPr>
        <w:ind w:left="4320" w:hanging="180"/>
      </w:pPr>
    </w:lvl>
    <w:lvl w:ilvl="6" w:tplc="457C2F6C" w:tentative="1">
      <w:start w:val="1"/>
      <w:numFmt w:val="decimal"/>
      <w:lvlText w:val="%7."/>
      <w:lvlJc w:val="left"/>
      <w:pPr>
        <w:ind w:left="5040" w:hanging="360"/>
      </w:pPr>
    </w:lvl>
    <w:lvl w:ilvl="7" w:tplc="97A62338" w:tentative="1">
      <w:start w:val="1"/>
      <w:numFmt w:val="lowerLetter"/>
      <w:lvlText w:val="%8."/>
      <w:lvlJc w:val="left"/>
      <w:pPr>
        <w:ind w:left="5760" w:hanging="360"/>
      </w:pPr>
    </w:lvl>
    <w:lvl w:ilvl="8" w:tplc="9A8EB480" w:tentative="1">
      <w:start w:val="1"/>
      <w:numFmt w:val="lowerRoman"/>
      <w:lvlText w:val="%9."/>
      <w:lvlJc w:val="right"/>
      <w:pPr>
        <w:ind w:left="6480" w:hanging="180"/>
      </w:pPr>
    </w:lvl>
  </w:abstractNum>
  <w:abstractNum w:abstractNumId="95">
    <w:nsid w:val="5EEB1E55"/>
    <w:multiLevelType w:val="multilevel"/>
    <w:tmpl w:val="81D433AC"/>
    <w:lvl w:ilvl="0">
      <w:start w:val="5"/>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b w:val="0"/>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96">
    <w:nsid w:val="62290FF2"/>
    <w:multiLevelType w:val="hybridMultilevel"/>
    <w:tmpl w:val="06F2EE74"/>
    <w:lvl w:ilvl="0" w:tplc="14DC8360">
      <w:start w:val="1"/>
      <w:numFmt w:val="bullet"/>
      <w:lvlText w:val=""/>
      <w:lvlJc w:val="left"/>
      <w:pPr>
        <w:ind w:left="1440" w:hanging="360"/>
      </w:pPr>
      <w:rPr>
        <w:rFonts w:ascii="Symbol" w:hAnsi="Symbol" w:hint="default"/>
      </w:rPr>
    </w:lvl>
    <w:lvl w:ilvl="1" w:tplc="A2B0A768" w:tentative="1">
      <w:start w:val="1"/>
      <w:numFmt w:val="bullet"/>
      <w:lvlText w:val="o"/>
      <w:lvlJc w:val="left"/>
      <w:pPr>
        <w:ind w:left="2160" w:hanging="360"/>
      </w:pPr>
      <w:rPr>
        <w:rFonts w:ascii="Courier New" w:hAnsi="Courier New" w:hint="default"/>
      </w:rPr>
    </w:lvl>
    <w:lvl w:ilvl="2" w:tplc="B668313A" w:tentative="1">
      <w:start w:val="1"/>
      <w:numFmt w:val="bullet"/>
      <w:lvlText w:val=""/>
      <w:lvlJc w:val="left"/>
      <w:pPr>
        <w:ind w:left="2880" w:hanging="360"/>
      </w:pPr>
      <w:rPr>
        <w:rFonts w:ascii="Wingdings" w:hAnsi="Wingdings" w:hint="default"/>
      </w:rPr>
    </w:lvl>
    <w:lvl w:ilvl="3" w:tplc="FC46CBA8" w:tentative="1">
      <w:start w:val="1"/>
      <w:numFmt w:val="bullet"/>
      <w:lvlText w:val=""/>
      <w:lvlJc w:val="left"/>
      <w:pPr>
        <w:ind w:left="3600" w:hanging="360"/>
      </w:pPr>
      <w:rPr>
        <w:rFonts w:ascii="Symbol" w:hAnsi="Symbol" w:hint="default"/>
      </w:rPr>
    </w:lvl>
    <w:lvl w:ilvl="4" w:tplc="6ED67C02" w:tentative="1">
      <w:start w:val="1"/>
      <w:numFmt w:val="bullet"/>
      <w:lvlText w:val="o"/>
      <w:lvlJc w:val="left"/>
      <w:pPr>
        <w:ind w:left="4320" w:hanging="360"/>
      </w:pPr>
      <w:rPr>
        <w:rFonts w:ascii="Courier New" w:hAnsi="Courier New" w:hint="default"/>
      </w:rPr>
    </w:lvl>
    <w:lvl w:ilvl="5" w:tplc="D34816BE" w:tentative="1">
      <w:start w:val="1"/>
      <w:numFmt w:val="bullet"/>
      <w:lvlText w:val=""/>
      <w:lvlJc w:val="left"/>
      <w:pPr>
        <w:ind w:left="5040" w:hanging="360"/>
      </w:pPr>
      <w:rPr>
        <w:rFonts w:ascii="Wingdings" w:hAnsi="Wingdings" w:hint="default"/>
      </w:rPr>
    </w:lvl>
    <w:lvl w:ilvl="6" w:tplc="BB3C8046" w:tentative="1">
      <w:start w:val="1"/>
      <w:numFmt w:val="bullet"/>
      <w:lvlText w:val=""/>
      <w:lvlJc w:val="left"/>
      <w:pPr>
        <w:ind w:left="5760" w:hanging="360"/>
      </w:pPr>
      <w:rPr>
        <w:rFonts w:ascii="Symbol" w:hAnsi="Symbol" w:hint="default"/>
      </w:rPr>
    </w:lvl>
    <w:lvl w:ilvl="7" w:tplc="9C3ACF84" w:tentative="1">
      <w:start w:val="1"/>
      <w:numFmt w:val="bullet"/>
      <w:lvlText w:val="o"/>
      <w:lvlJc w:val="left"/>
      <w:pPr>
        <w:ind w:left="6480" w:hanging="360"/>
      </w:pPr>
      <w:rPr>
        <w:rFonts w:ascii="Courier New" w:hAnsi="Courier New" w:hint="default"/>
      </w:rPr>
    </w:lvl>
    <w:lvl w:ilvl="8" w:tplc="7954FD00" w:tentative="1">
      <w:start w:val="1"/>
      <w:numFmt w:val="bullet"/>
      <w:lvlText w:val=""/>
      <w:lvlJc w:val="left"/>
      <w:pPr>
        <w:ind w:left="7200" w:hanging="360"/>
      </w:pPr>
      <w:rPr>
        <w:rFonts w:ascii="Wingdings" w:hAnsi="Wingdings" w:hint="default"/>
      </w:rPr>
    </w:lvl>
  </w:abstractNum>
  <w:abstractNum w:abstractNumId="97">
    <w:nsid w:val="62E81D44"/>
    <w:multiLevelType w:val="multilevel"/>
    <w:tmpl w:val="13085686"/>
    <w:lvl w:ilvl="0">
      <w:start w:val="1"/>
      <w:numFmt w:val="decimal"/>
      <w:pStyle w:val="Heading1"/>
      <w:lvlText w:val="%1."/>
      <w:lvlJc w:val="left"/>
      <w:pPr>
        <w:tabs>
          <w:tab w:val="num" w:pos="709"/>
        </w:tabs>
        <w:ind w:left="709" w:hanging="709"/>
      </w:pPr>
      <w:rPr>
        <w:rFonts w:hint="default"/>
      </w:rPr>
    </w:lvl>
    <w:lvl w:ilvl="1">
      <w:start w:val="1"/>
      <w:numFmt w:val="decimal"/>
      <w:pStyle w:val="Heading2"/>
      <w:lvlText w:val="%1.%2"/>
      <w:lvlJc w:val="left"/>
      <w:pPr>
        <w:tabs>
          <w:tab w:val="num" w:pos="709"/>
        </w:tabs>
        <w:ind w:left="709" w:hanging="709"/>
      </w:pPr>
      <w:rPr>
        <w:rFonts w:ascii="Times New Roman" w:hAnsi="Times New Roman" w:cs="Times New Roman" w:hint="default"/>
        <w:b w:val="0"/>
        <w:i w:val="0"/>
        <w:sz w:val="24"/>
        <w:szCs w:val="24"/>
      </w:rPr>
    </w:lvl>
    <w:lvl w:ilvl="2">
      <w:start w:val="1"/>
      <w:numFmt w:val="decimal"/>
      <w:pStyle w:val="Heading3"/>
      <w:lvlText w:val="%1.%2.%3"/>
      <w:lvlJc w:val="left"/>
      <w:pPr>
        <w:tabs>
          <w:tab w:val="num" w:pos="1531"/>
        </w:tabs>
        <w:ind w:left="1531" w:hanging="822"/>
      </w:pPr>
      <w:rPr>
        <w:rFonts w:ascii="Times New Roman" w:hAnsi="Times New Roman" w:cs="Times New Roman" w:hint="default"/>
        <w:caps w:val="0"/>
        <w:strike w:val="0"/>
        <w:dstrike w:val="0"/>
        <w:outline w:val="0"/>
        <w:shadow w:val="0"/>
        <w:emboss w:val="0"/>
        <w:imprint w:val="0"/>
        <w:vanish w:val="0"/>
        <w:sz w:val="24"/>
        <w:szCs w:val="24"/>
        <w:vertAlign w:val="baseline"/>
      </w:rPr>
    </w:lvl>
    <w:lvl w:ilvl="3">
      <w:start w:val="1"/>
      <w:numFmt w:val="upperLetter"/>
      <w:pStyle w:val="Heading4"/>
      <w:lvlText w:val="(%4)"/>
      <w:lvlJc w:val="left"/>
      <w:pPr>
        <w:tabs>
          <w:tab w:val="num" w:pos="2155"/>
        </w:tabs>
        <w:ind w:left="2155" w:hanging="624"/>
      </w:pPr>
      <w:rPr>
        <w:rFonts w:ascii="Times New Roman" w:hAnsi="Times New Roman" w:hint="default"/>
        <w:b w:val="0"/>
        <w:i w:val="0"/>
        <w:caps w:val="0"/>
        <w:strike w:val="0"/>
        <w:dstrike w:val="0"/>
        <w:outline w:val="0"/>
        <w:shadow w:val="0"/>
        <w:emboss w:val="0"/>
        <w:imprint w:val="0"/>
        <w:vanish w:val="0"/>
        <w:sz w:val="24"/>
        <w:vertAlign w:val="baseline"/>
      </w:rPr>
    </w:lvl>
    <w:lvl w:ilvl="4">
      <w:start w:val="1"/>
      <w:numFmt w:val="lowerRoman"/>
      <w:pStyle w:val="Heading5"/>
      <w:lvlText w:val="(%5)"/>
      <w:lvlJc w:val="left"/>
      <w:pPr>
        <w:tabs>
          <w:tab w:val="num" w:pos="2835"/>
        </w:tabs>
        <w:ind w:left="2835" w:hanging="680"/>
      </w:pPr>
      <w:rPr>
        <w:rFonts w:hint="default"/>
      </w:rPr>
    </w:lvl>
    <w:lvl w:ilvl="5">
      <w:start w:val="1"/>
      <w:numFmt w:val="decimal"/>
      <w:lvlText w:val="%1.%2.%3.%4.%5.%6."/>
      <w:lvlJc w:val="left"/>
      <w:pPr>
        <w:tabs>
          <w:tab w:val="num" w:pos="709"/>
        </w:tabs>
        <w:ind w:left="709" w:hanging="709"/>
      </w:pPr>
      <w:rPr>
        <w:rFonts w:hint="default"/>
      </w:rPr>
    </w:lvl>
    <w:lvl w:ilvl="6">
      <w:start w:val="1"/>
      <w:numFmt w:val="decimal"/>
      <w:lvlText w:val="%1.%2.%3.%4.%5.%6.%7."/>
      <w:lvlJc w:val="left"/>
      <w:pPr>
        <w:tabs>
          <w:tab w:val="num" w:pos="709"/>
        </w:tabs>
        <w:ind w:left="709" w:hanging="709"/>
      </w:pPr>
      <w:rPr>
        <w:rFonts w:hint="default"/>
      </w:rPr>
    </w:lvl>
    <w:lvl w:ilvl="7">
      <w:start w:val="1"/>
      <w:numFmt w:val="decimal"/>
      <w:lvlText w:val="%1.%2.%3.%4.%5.%6.%7.%8."/>
      <w:lvlJc w:val="left"/>
      <w:pPr>
        <w:tabs>
          <w:tab w:val="num" w:pos="709"/>
        </w:tabs>
        <w:ind w:left="709" w:hanging="709"/>
      </w:pPr>
      <w:rPr>
        <w:rFonts w:hint="default"/>
      </w:rPr>
    </w:lvl>
    <w:lvl w:ilvl="8">
      <w:start w:val="1"/>
      <w:numFmt w:val="decimal"/>
      <w:lvlText w:val="%1.%2.%3.%4.%5.%6.%7.%8.%9."/>
      <w:lvlJc w:val="left"/>
      <w:pPr>
        <w:tabs>
          <w:tab w:val="num" w:pos="709"/>
        </w:tabs>
        <w:ind w:left="709" w:hanging="709"/>
      </w:pPr>
      <w:rPr>
        <w:rFonts w:hint="default"/>
      </w:rPr>
    </w:lvl>
  </w:abstractNum>
  <w:abstractNum w:abstractNumId="98">
    <w:nsid w:val="633710B8"/>
    <w:multiLevelType w:val="hybridMultilevel"/>
    <w:tmpl w:val="7714CA28"/>
    <w:lvl w:ilvl="0" w:tplc="2514EEFA">
      <w:start w:val="1"/>
      <w:numFmt w:val="upperLetter"/>
      <w:lvlText w:val="(%1)"/>
      <w:lvlJc w:val="left"/>
      <w:pPr>
        <w:tabs>
          <w:tab w:val="num" w:pos="1980"/>
        </w:tabs>
        <w:ind w:left="1980" w:hanging="360"/>
      </w:pPr>
      <w:rPr>
        <w:rFonts w:hint="default"/>
      </w:rPr>
    </w:lvl>
    <w:lvl w:ilvl="1" w:tplc="04090019" w:tentative="1">
      <w:start w:val="1"/>
      <w:numFmt w:val="lowerLetter"/>
      <w:lvlText w:val="%2."/>
      <w:lvlJc w:val="left"/>
      <w:pPr>
        <w:tabs>
          <w:tab w:val="num" w:pos="2700"/>
        </w:tabs>
        <w:ind w:left="2700" w:hanging="360"/>
      </w:pPr>
    </w:lvl>
    <w:lvl w:ilvl="2" w:tplc="0409001B" w:tentative="1">
      <w:start w:val="1"/>
      <w:numFmt w:val="lowerRoman"/>
      <w:lvlText w:val="%3."/>
      <w:lvlJc w:val="right"/>
      <w:pPr>
        <w:tabs>
          <w:tab w:val="num" w:pos="3420"/>
        </w:tabs>
        <w:ind w:left="3420" w:hanging="180"/>
      </w:pPr>
    </w:lvl>
    <w:lvl w:ilvl="3" w:tplc="0409000F" w:tentative="1">
      <w:start w:val="1"/>
      <w:numFmt w:val="decimal"/>
      <w:lvlText w:val="%4."/>
      <w:lvlJc w:val="left"/>
      <w:pPr>
        <w:tabs>
          <w:tab w:val="num" w:pos="4140"/>
        </w:tabs>
        <w:ind w:left="4140" w:hanging="360"/>
      </w:pPr>
    </w:lvl>
    <w:lvl w:ilvl="4" w:tplc="04090019" w:tentative="1">
      <w:start w:val="1"/>
      <w:numFmt w:val="lowerLetter"/>
      <w:lvlText w:val="%5."/>
      <w:lvlJc w:val="left"/>
      <w:pPr>
        <w:tabs>
          <w:tab w:val="num" w:pos="4860"/>
        </w:tabs>
        <w:ind w:left="4860" w:hanging="360"/>
      </w:pPr>
    </w:lvl>
    <w:lvl w:ilvl="5" w:tplc="0409001B" w:tentative="1">
      <w:start w:val="1"/>
      <w:numFmt w:val="lowerRoman"/>
      <w:lvlText w:val="%6."/>
      <w:lvlJc w:val="right"/>
      <w:pPr>
        <w:tabs>
          <w:tab w:val="num" w:pos="5580"/>
        </w:tabs>
        <w:ind w:left="5580" w:hanging="180"/>
      </w:pPr>
    </w:lvl>
    <w:lvl w:ilvl="6" w:tplc="0409000F" w:tentative="1">
      <w:start w:val="1"/>
      <w:numFmt w:val="decimal"/>
      <w:lvlText w:val="%7."/>
      <w:lvlJc w:val="left"/>
      <w:pPr>
        <w:tabs>
          <w:tab w:val="num" w:pos="6300"/>
        </w:tabs>
        <w:ind w:left="6300" w:hanging="360"/>
      </w:pPr>
    </w:lvl>
    <w:lvl w:ilvl="7" w:tplc="04090019" w:tentative="1">
      <w:start w:val="1"/>
      <w:numFmt w:val="lowerLetter"/>
      <w:lvlText w:val="%8."/>
      <w:lvlJc w:val="left"/>
      <w:pPr>
        <w:tabs>
          <w:tab w:val="num" w:pos="7020"/>
        </w:tabs>
        <w:ind w:left="7020" w:hanging="360"/>
      </w:pPr>
    </w:lvl>
    <w:lvl w:ilvl="8" w:tplc="0409001B" w:tentative="1">
      <w:start w:val="1"/>
      <w:numFmt w:val="lowerRoman"/>
      <w:lvlText w:val="%9."/>
      <w:lvlJc w:val="right"/>
      <w:pPr>
        <w:tabs>
          <w:tab w:val="num" w:pos="7740"/>
        </w:tabs>
        <w:ind w:left="7740" w:hanging="180"/>
      </w:pPr>
    </w:lvl>
  </w:abstractNum>
  <w:abstractNum w:abstractNumId="99">
    <w:nsid w:val="64C64708"/>
    <w:multiLevelType w:val="hybridMultilevel"/>
    <w:tmpl w:val="5B789C8C"/>
    <w:lvl w:ilvl="0" w:tplc="50FC3696">
      <w:start w:val="1"/>
      <w:numFmt w:val="decimal"/>
      <w:lvlText w:val="%1."/>
      <w:lvlJc w:val="left"/>
      <w:pPr>
        <w:ind w:left="1440" w:hanging="360"/>
      </w:pPr>
    </w:lvl>
    <w:lvl w:ilvl="1" w:tplc="799A897A">
      <w:start w:val="1"/>
      <w:numFmt w:val="decimal"/>
      <w:lvlText w:val="%2."/>
      <w:lvlJc w:val="left"/>
      <w:pPr>
        <w:ind w:left="2160" w:hanging="360"/>
      </w:pPr>
    </w:lvl>
    <w:lvl w:ilvl="2" w:tplc="A030D1D8">
      <w:start w:val="1"/>
      <w:numFmt w:val="lowerRoman"/>
      <w:lvlText w:val="%3."/>
      <w:lvlJc w:val="right"/>
      <w:pPr>
        <w:ind w:left="2880" w:hanging="180"/>
      </w:pPr>
    </w:lvl>
    <w:lvl w:ilvl="3" w:tplc="D5CA519C" w:tentative="1">
      <w:start w:val="1"/>
      <w:numFmt w:val="decimal"/>
      <w:lvlText w:val="%4."/>
      <w:lvlJc w:val="left"/>
      <w:pPr>
        <w:ind w:left="3600" w:hanging="360"/>
      </w:pPr>
    </w:lvl>
    <w:lvl w:ilvl="4" w:tplc="59F6B934" w:tentative="1">
      <w:start w:val="1"/>
      <w:numFmt w:val="lowerLetter"/>
      <w:lvlText w:val="%5."/>
      <w:lvlJc w:val="left"/>
      <w:pPr>
        <w:ind w:left="4320" w:hanging="360"/>
      </w:pPr>
    </w:lvl>
    <w:lvl w:ilvl="5" w:tplc="B1FC945A" w:tentative="1">
      <w:start w:val="1"/>
      <w:numFmt w:val="lowerRoman"/>
      <w:lvlText w:val="%6."/>
      <w:lvlJc w:val="right"/>
      <w:pPr>
        <w:ind w:left="5040" w:hanging="180"/>
      </w:pPr>
    </w:lvl>
    <w:lvl w:ilvl="6" w:tplc="DDD6D774" w:tentative="1">
      <w:start w:val="1"/>
      <w:numFmt w:val="decimal"/>
      <w:lvlText w:val="%7."/>
      <w:lvlJc w:val="left"/>
      <w:pPr>
        <w:ind w:left="5760" w:hanging="360"/>
      </w:pPr>
    </w:lvl>
    <w:lvl w:ilvl="7" w:tplc="1C821C9A" w:tentative="1">
      <w:start w:val="1"/>
      <w:numFmt w:val="lowerLetter"/>
      <w:lvlText w:val="%8."/>
      <w:lvlJc w:val="left"/>
      <w:pPr>
        <w:ind w:left="6480" w:hanging="360"/>
      </w:pPr>
    </w:lvl>
    <w:lvl w:ilvl="8" w:tplc="7FEE5474" w:tentative="1">
      <w:start w:val="1"/>
      <w:numFmt w:val="lowerRoman"/>
      <w:lvlText w:val="%9."/>
      <w:lvlJc w:val="right"/>
      <w:pPr>
        <w:ind w:left="7200" w:hanging="180"/>
      </w:pPr>
    </w:lvl>
  </w:abstractNum>
  <w:abstractNum w:abstractNumId="100">
    <w:nsid w:val="653333C0"/>
    <w:multiLevelType w:val="multilevel"/>
    <w:tmpl w:val="D42C400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01">
    <w:nsid w:val="65D2785B"/>
    <w:multiLevelType w:val="multilevel"/>
    <w:tmpl w:val="0409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2">
    <w:nsid w:val="662316CE"/>
    <w:multiLevelType w:val="hybridMultilevel"/>
    <w:tmpl w:val="B4E68C8E"/>
    <w:lvl w:ilvl="0" w:tplc="E548827C">
      <w:start w:val="1"/>
      <w:numFmt w:val="lowerLetter"/>
      <w:lvlText w:val="%1)"/>
      <w:lvlJc w:val="left"/>
      <w:pPr>
        <w:ind w:left="1080" w:hanging="360"/>
      </w:pPr>
      <w:rPr>
        <w:rFonts w:hint="default"/>
      </w:rPr>
    </w:lvl>
    <w:lvl w:ilvl="1" w:tplc="4EA45C04" w:tentative="1">
      <w:start w:val="1"/>
      <w:numFmt w:val="lowerLetter"/>
      <w:lvlText w:val="%2."/>
      <w:lvlJc w:val="left"/>
      <w:pPr>
        <w:ind w:left="1800" w:hanging="360"/>
      </w:pPr>
    </w:lvl>
    <w:lvl w:ilvl="2" w:tplc="A0A0CB26" w:tentative="1">
      <w:start w:val="1"/>
      <w:numFmt w:val="lowerRoman"/>
      <w:lvlText w:val="%3."/>
      <w:lvlJc w:val="right"/>
      <w:pPr>
        <w:ind w:left="2520" w:hanging="180"/>
      </w:pPr>
    </w:lvl>
    <w:lvl w:ilvl="3" w:tplc="EBA818E4" w:tentative="1">
      <w:start w:val="1"/>
      <w:numFmt w:val="decimal"/>
      <w:lvlText w:val="%4."/>
      <w:lvlJc w:val="left"/>
      <w:pPr>
        <w:ind w:left="3240" w:hanging="360"/>
      </w:pPr>
    </w:lvl>
    <w:lvl w:ilvl="4" w:tplc="5E28813A" w:tentative="1">
      <w:start w:val="1"/>
      <w:numFmt w:val="lowerLetter"/>
      <w:lvlText w:val="%5."/>
      <w:lvlJc w:val="left"/>
      <w:pPr>
        <w:ind w:left="3960" w:hanging="360"/>
      </w:pPr>
    </w:lvl>
    <w:lvl w:ilvl="5" w:tplc="203E33CA" w:tentative="1">
      <w:start w:val="1"/>
      <w:numFmt w:val="lowerRoman"/>
      <w:lvlText w:val="%6."/>
      <w:lvlJc w:val="right"/>
      <w:pPr>
        <w:ind w:left="4680" w:hanging="180"/>
      </w:pPr>
    </w:lvl>
    <w:lvl w:ilvl="6" w:tplc="2EBE9520" w:tentative="1">
      <w:start w:val="1"/>
      <w:numFmt w:val="decimal"/>
      <w:lvlText w:val="%7."/>
      <w:lvlJc w:val="left"/>
      <w:pPr>
        <w:ind w:left="5400" w:hanging="360"/>
      </w:pPr>
    </w:lvl>
    <w:lvl w:ilvl="7" w:tplc="5DC47C90" w:tentative="1">
      <w:start w:val="1"/>
      <w:numFmt w:val="lowerLetter"/>
      <w:lvlText w:val="%8."/>
      <w:lvlJc w:val="left"/>
      <w:pPr>
        <w:ind w:left="6120" w:hanging="360"/>
      </w:pPr>
    </w:lvl>
    <w:lvl w:ilvl="8" w:tplc="3CDE8C0A" w:tentative="1">
      <w:start w:val="1"/>
      <w:numFmt w:val="lowerRoman"/>
      <w:lvlText w:val="%9."/>
      <w:lvlJc w:val="right"/>
      <w:pPr>
        <w:ind w:left="6840" w:hanging="180"/>
      </w:pPr>
    </w:lvl>
  </w:abstractNum>
  <w:abstractNum w:abstractNumId="103">
    <w:nsid w:val="674B0280"/>
    <w:multiLevelType w:val="hybridMultilevel"/>
    <w:tmpl w:val="2FA89A4A"/>
    <w:lvl w:ilvl="0" w:tplc="6E006B00">
      <w:start w:val="1"/>
      <w:numFmt w:val="lowerLetter"/>
      <w:lvlText w:val="%1)"/>
      <w:lvlJc w:val="left"/>
      <w:pPr>
        <w:tabs>
          <w:tab w:val="num" w:pos="1440"/>
        </w:tabs>
        <w:ind w:left="1440" w:hanging="360"/>
      </w:pPr>
      <w:rPr>
        <w:rFonts w:hint="default"/>
      </w:rPr>
    </w:lvl>
    <w:lvl w:ilvl="1" w:tplc="08090019" w:tentative="1">
      <w:start w:val="1"/>
      <w:numFmt w:val="bullet"/>
      <w:lvlText w:val="o"/>
      <w:lvlJc w:val="left"/>
      <w:pPr>
        <w:tabs>
          <w:tab w:val="num" w:pos="2160"/>
        </w:tabs>
        <w:ind w:left="2160" w:hanging="360"/>
      </w:pPr>
      <w:rPr>
        <w:rFonts w:ascii="Courier New" w:hAnsi="Courier New" w:cs="Courier New" w:hint="default"/>
      </w:rPr>
    </w:lvl>
    <w:lvl w:ilvl="2" w:tplc="0809001B" w:tentative="1">
      <w:start w:val="1"/>
      <w:numFmt w:val="bullet"/>
      <w:lvlText w:val=""/>
      <w:lvlJc w:val="left"/>
      <w:pPr>
        <w:tabs>
          <w:tab w:val="num" w:pos="2880"/>
        </w:tabs>
        <w:ind w:left="2880" w:hanging="360"/>
      </w:pPr>
      <w:rPr>
        <w:rFonts w:ascii="Wingdings" w:hAnsi="Wingdings" w:hint="default"/>
      </w:rPr>
    </w:lvl>
    <w:lvl w:ilvl="3" w:tplc="0809000F" w:tentative="1">
      <w:start w:val="1"/>
      <w:numFmt w:val="bullet"/>
      <w:lvlText w:val=""/>
      <w:lvlJc w:val="left"/>
      <w:pPr>
        <w:tabs>
          <w:tab w:val="num" w:pos="3600"/>
        </w:tabs>
        <w:ind w:left="3600" w:hanging="360"/>
      </w:pPr>
      <w:rPr>
        <w:rFonts w:ascii="Symbol" w:hAnsi="Symbol" w:hint="default"/>
      </w:rPr>
    </w:lvl>
    <w:lvl w:ilvl="4" w:tplc="08090019" w:tentative="1">
      <w:start w:val="1"/>
      <w:numFmt w:val="bullet"/>
      <w:lvlText w:val="o"/>
      <w:lvlJc w:val="left"/>
      <w:pPr>
        <w:tabs>
          <w:tab w:val="num" w:pos="4320"/>
        </w:tabs>
        <w:ind w:left="4320" w:hanging="360"/>
      </w:pPr>
      <w:rPr>
        <w:rFonts w:ascii="Courier New" w:hAnsi="Courier New" w:cs="Courier New" w:hint="default"/>
      </w:rPr>
    </w:lvl>
    <w:lvl w:ilvl="5" w:tplc="0809001B" w:tentative="1">
      <w:start w:val="1"/>
      <w:numFmt w:val="bullet"/>
      <w:lvlText w:val=""/>
      <w:lvlJc w:val="left"/>
      <w:pPr>
        <w:tabs>
          <w:tab w:val="num" w:pos="5040"/>
        </w:tabs>
        <w:ind w:left="5040" w:hanging="360"/>
      </w:pPr>
      <w:rPr>
        <w:rFonts w:ascii="Wingdings" w:hAnsi="Wingdings" w:hint="default"/>
      </w:rPr>
    </w:lvl>
    <w:lvl w:ilvl="6" w:tplc="0809000F" w:tentative="1">
      <w:start w:val="1"/>
      <w:numFmt w:val="bullet"/>
      <w:lvlText w:val=""/>
      <w:lvlJc w:val="left"/>
      <w:pPr>
        <w:tabs>
          <w:tab w:val="num" w:pos="5760"/>
        </w:tabs>
        <w:ind w:left="5760" w:hanging="360"/>
      </w:pPr>
      <w:rPr>
        <w:rFonts w:ascii="Symbol" w:hAnsi="Symbol" w:hint="default"/>
      </w:rPr>
    </w:lvl>
    <w:lvl w:ilvl="7" w:tplc="08090019" w:tentative="1">
      <w:start w:val="1"/>
      <w:numFmt w:val="bullet"/>
      <w:lvlText w:val="o"/>
      <w:lvlJc w:val="left"/>
      <w:pPr>
        <w:tabs>
          <w:tab w:val="num" w:pos="6480"/>
        </w:tabs>
        <w:ind w:left="6480" w:hanging="360"/>
      </w:pPr>
      <w:rPr>
        <w:rFonts w:ascii="Courier New" w:hAnsi="Courier New" w:cs="Courier New" w:hint="default"/>
      </w:rPr>
    </w:lvl>
    <w:lvl w:ilvl="8" w:tplc="0809001B" w:tentative="1">
      <w:start w:val="1"/>
      <w:numFmt w:val="bullet"/>
      <w:lvlText w:val=""/>
      <w:lvlJc w:val="left"/>
      <w:pPr>
        <w:tabs>
          <w:tab w:val="num" w:pos="7200"/>
        </w:tabs>
        <w:ind w:left="7200" w:hanging="360"/>
      </w:pPr>
      <w:rPr>
        <w:rFonts w:ascii="Wingdings" w:hAnsi="Wingdings" w:hint="default"/>
      </w:rPr>
    </w:lvl>
  </w:abstractNum>
  <w:abstractNum w:abstractNumId="104">
    <w:nsid w:val="6ADD71D7"/>
    <w:multiLevelType w:val="multilevel"/>
    <w:tmpl w:val="D05843DE"/>
    <w:lvl w:ilvl="0">
      <w:start w:val="1"/>
      <w:numFmt w:val="decimal"/>
      <w:lvlText w:val="%1"/>
      <w:lvlJc w:val="left"/>
      <w:pPr>
        <w:tabs>
          <w:tab w:val="num" w:pos="709"/>
        </w:tabs>
        <w:ind w:left="709" w:hanging="709"/>
      </w:pPr>
      <w:rPr>
        <w:rFonts w:hint="default"/>
      </w:rPr>
    </w:lvl>
    <w:lvl w:ilvl="1">
      <w:start w:val="1"/>
      <w:numFmt w:val="decimal"/>
      <w:pStyle w:val="questions"/>
      <w:lvlText w:val="%1.%2"/>
      <w:lvlJc w:val="left"/>
      <w:pPr>
        <w:tabs>
          <w:tab w:val="num" w:pos="709"/>
        </w:tabs>
        <w:ind w:left="709" w:hanging="709"/>
      </w:pPr>
      <w:rPr>
        <w:rFonts w:hint="default"/>
      </w:rPr>
    </w:lvl>
    <w:lvl w:ilvl="2">
      <w:start w:val="1"/>
      <w:numFmt w:val="lowerLetter"/>
      <w:pStyle w:val="StyleHeading3level3level3Nadpis3After12pt"/>
      <w:lvlText w:val="(%3)"/>
      <w:lvlJc w:val="left"/>
      <w:pPr>
        <w:tabs>
          <w:tab w:val="num" w:pos="1418"/>
        </w:tabs>
        <w:ind w:left="1418" w:hanging="709"/>
      </w:pPr>
      <w:rPr>
        <w:rFonts w:hint="default"/>
      </w:rPr>
    </w:lvl>
    <w:lvl w:ilvl="3">
      <w:start w:val="1"/>
      <w:numFmt w:val="lowerRoman"/>
      <w:pStyle w:val="StyleHeading4Loweredby15pt"/>
      <w:lvlText w:val="(%4)"/>
      <w:lvlJc w:val="left"/>
      <w:pPr>
        <w:tabs>
          <w:tab w:val="num" w:pos="2126"/>
        </w:tabs>
        <w:ind w:left="2126" w:hanging="708"/>
      </w:pPr>
      <w:rPr>
        <w:rFonts w:hint="default"/>
      </w:rPr>
    </w:lvl>
    <w:lvl w:ilvl="4">
      <w:start w:val="1"/>
      <w:numFmt w:val="upperLetter"/>
      <w:lvlText w:val="(%5)"/>
      <w:lvlJc w:val="left"/>
      <w:pPr>
        <w:tabs>
          <w:tab w:val="num" w:pos="2836"/>
        </w:tabs>
        <w:ind w:left="2836" w:hanging="709"/>
      </w:pPr>
      <w:rPr>
        <w:rFonts w:hint="default"/>
      </w:rPr>
    </w:lvl>
    <w:lvl w:ilvl="5">
      <w:start w:val="1"/>
      <w:numFmt w:val="decimal"/>
      <w:pStyle w:val="Heading6"/>
      <w:lvlText w:val="%6)"/>
      <w:lvlJc w:val="left"/>
      <w:pPr>
        <w:tabs>
          <w:tab w:val="num" w:pos="3544"/>
        </w:tabs>
        <w:ind w:left="3544" w:hanging="708"/>
      </w:pPr>
      <w:rPr>
        <w:rFonts w:hint="default"/>
      </w:rPr>
    </w:lvl>
    <w:lvl w:ilvl="6">
      <w:start w:val="1"/>
      <w:numFmt w:val="decimal"/>
      <w:pStyle w:val="Heading7"/>
      <w:lvlText w:val="%7%3)"/>
      <w:lvlJc w:val="left"/>
      <w:pPr>
        <w:tabs>
          <w:tab w:val="num" w:pos="2714"/>
        </w:tabs>
        <w:ind w:left="2714" w:hanging="1296"/>
      </w:pPr>
      <w:rPr>
        <w:rFonts w:hint="default"/>
      </w:rPr>
    </w:lvl>
    <w:lvl w:ilvl="7">
      <w:start w:val="1"/>
      <w:numFmt w:val="lowerRoman"/>
      <w:pStyle w:val="Heading8"/>
      <w:lvlText w:val="%8)"/>
      <w:lvlJc w:val="left"/>
      <w:pPr>
        <w:tabs>
          <w:tab w:val="num" w:pos="2858"/>
        </w:tabs>
        <w:ind w:left="2858" w:hanging="1440"/>
      </w:pPr>
      <w:rPr>
        <w:rFonts w:hint="default"/>
      </w:rPr>
    </w:lvl>
    <w:lvl w:ilvl="8">
      <w:start w:val="1"/>
      <w:numFmt w:val="upperLetter"/>
      <w:pStyle w:val="Heading9"/>
      <w:lvlText w:val="(%9)"/>
      <w:lvlJc w:val="left"/>
      <w:pPr>
        <w:tabs>
          <w:tab w:val="num" w:pos="709"/>
        </w:tabs>
        <w:ind w:left="709" w:hanging="709"/>
      </w:pPr>
      <w:rPr>
        <w:rFonts w:hint="default"/>
      </w:rPr>
    </w:lvl>
  </w:abstractNum>
  <w:abstractNum w:abstractNumId="105">
    <w:nsid w:val="6B282B33"/>
    <w:multiLevelType w:val="hybridMultilevel"/>
    <w:tmpl w:val="4EA43E6A"/>
    <w:lvl w:ilvl="0" w:tplc="0809000F">
      <w:start w:val="1"/>
      <w:numFmt w:val="lowerLetter"/>
      <w:lvlText w:val="(%1)"/>
      <w:lvlJc w:val="left"/>
      <w:pPr>
        <w:tabs>
          <w:tab w:val="num" w:pos="720"/>
        </w:tabs>
        <w:ind w:left="720" w:hanging="360"/>
      </w:pPr>
      <w:rPr>
        <w:rFonts w:hint="default"/>
      </w:rPr>
    </w:lvl>
    <w:lvl w:ilvl="1" w:tplc="0809000F"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6">
    <w:nsid w:val="6B34038D"/>
    <w:multiLevelType w:val="hybridMultilevel"/>
    <w:tmpl w:val="7074723A"/>
    <w:lvl w:ilvl="0" w:tplc="FFFFFFFF">
      <w:start w:val="1"/>
      <w:numFmt w:val="lowerLetter"/>
      <w:lvlText w:val="%1)"/>
      <w:lvlJc w:val="left"/>
      <w:pPr>
        <w:ind w:left="1800" w:hanging="360"/>
      </w:pPr>
      <w:rPr>
        <w:rFonts w:hint="default"/>
      </w:rPr>
    </w:lvl>
    <w:lvl w:ilvl="1" w:tplc="FFFFFFFF" w:tentative="1">
      <w:start w:val="1"/>
      <w:numFmt w:val="lowerLetter"/>
      <w:lvlText w:val="%2."/>
      <w:lvlJc w:val="left"/>
      <w:pPr>
        <w:ind w:left="2520" w:hanging="360"/>
      </w:pPr>
    </w:lvl>
    <w:lvl w:ilvl="2" w:tplc="FFFFFFFF" w:tentative="1">
      <w:start w:val="1"/>
      <w:numFmt w:val="lowerRoman"/>
      <w:lvlText w:val="%3."/>
      <w:lvlJc w:val="right"/>
      <w:pPr>
        <w:ind w:left="3240" w:hanging="180"/>
      </w:pPr>
    </w:lvl>
    <w:lvl w:ilvl="3" w:tplc="FFFFFFFF" w:tentative="1">
      <w:start w:val="1"/>
      <w:numFmt w:val="decimal"/>
      <w:lvlText w:val="%4."/>
      <w:lvlJc w:val="left"/>
      <w:pPr>
        <w:ind w:left="3960" w:hanging="360"/>
      </w:pPr>
    </w:lvl>
    <w:lvl w:ilvl="4" w:tplc="FFFFFFFF" w:tentative="1">
      <w:start w:val="1"/>
      <w:numFmt w:val="lowerLetter"/>
      <w:lvlText w:val="%5."/>
      <w:lvlJc w:val="left"/>
      <w:pPr>
        <w:ind w:left="4680" w:hanging="360"/>
      </w:pPr>
    </w:lvl>
    <w:lvl w:ilvl="5" w:tplc="FFFFFFFF" w:tentative="1">
      <w:start w:val="1"/>
      <w:numFmt w:val="lowerRoman"/>
      <w:lvlText w:val="%6."/>
      <w:lvlJc w:val="right"/>
      <w:pPr>
        <w:ind w:left="5400" w:hanging="180"/>
      </w:pPr>
    </w:lvl>
    <w:lvl w:ilvl="6" w:tplc="FFFFFFFF" w:tentative="1">
      <w:start w:val="1"/>
      <w:numFmt w:val="decimal"/>
      <w:lvlText w:val="%7."/>
      <w:lvlJc w:val="left"/>
      <w:pPr>
        <w:ind w:left="6120" w:hanging="360"/>
      </w:pPr>
    </w:lvl>
    <w:lvl w:ilvl="7" w:tplc="FFFFFFFF" w:tentative="1">
      <w:start w:val="1"/>
      <w:numFmt w:val="lowerLetter"/>
      <w:lvlText w:val="%8."/>
      <w:lvlJc w:val="left"/>
      <w:pPr>
        <w:ind w:left="6840" w:hanging="360"/>
      </w:pPr>
    </w:lvl>
    <w:lvl w:ilvl="8" w:tplc="FFFFFFFF" w:tentative="1">
      <w:start w:val="1"/>
      <w:numFmt w:val="lowerRoman"/>
      <w:lvlText w:val="%9."/>
      <w:lvlJc w:val="right"/>
      <w:pPr>
        <w:ind w:left="7560" w:hanging="180"/>
      </w:pPr>
    </w:lvl>
  </w:abstractNum>
  <w:abstractNum w:abstractNumId="107">
    <w:nsid w:val="6C2B6D24"/>
    <w:multiLevelType w:val="singleLevel"/>
    <w:tmpl w:val="B9F44BC2"/>
    <w:lvl w:ilvl="0">
      <w:start w:val="1"/>
      <w:numFmt w:val="decimal"/>
      <w:pStyle w:val="NumberList1"/>
      <w:lvlText w:val="%1)"/>
      <w:lvlJc w:val="left"/>
      <w:pPr>
        <w:tabs>
          <w:tab w:val="num" w:pos="907"/>
        </w:tabs>
        <w:ind w:left="907" w:hanging="397"/>
      </w:pPr>
      <w:rPr>
        <w:rFonts w:ascii="Times New Roman" w:hAnsi="Times New Roman" w:cs="Times New Roman" w:hint="default"/>
        <w:b w:val="0"/>
        <w:i w:val="0"/>
        <w:sz w:val="24"/>
      </w:rPr>
    </w:lvl>
  </w:abstractNum>
  <w:abstractNum w:abstractNumId="108">
    <w:nsid w:val="6D7A4090"/>
    <w:multiLevelType w:val="multilevel"/>
    <w:tmpl w:val="43DA85FC"/>
    <w:lvl w:ilvl="0">
      <w:start w:val="11"/>
      <w:numFmt w:val="decimal"/>
      <w:lvlText w:val="%1"/>
      <w:lvlJc w:val="left"/>
      <w:pPr>
        <w:tabs>
          <w:tab w:val="num" w:pos="540"/>
        </w:tabs>
        <w:ind w:left="540" w:hanging="540"/>
      </w:pPr>
      <w:rPr>
        <w:rFonts w:hint="default"/>
      </w:rPr>
    </w:lvl>
    <w:lvl w:ilvl="1">
      <w:start w:val="18"/>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09">
    <w:nsid w:val="6E4356CA"/>
    <w:multiLevelType w:val="multilevel"/>
    <w:tmpl w:val="EC3C4E20"/>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abstractNum w:abstractNumId="110">
    <w:nsid w:val="6E66092B"/>
    <w:multiLevelType w:val="multilevel"/>
    <w:tmpl w:val="D910F644"/>
    <w:lvl w:ilvl="0">
      <w:start w:val="5"/>
      <w:numFmt w:val="decimal"/>
      <w:lvlText w:val="%1"/>
      <w:lvlJc w:val="left"/>
      <w:pPr>
        <w:tabs>
          <w:tab w:val="num" w:pos="480"/>
        </w:tabs>
        <w:ind w:left="480" w:hanging="480"/>
      </w:pPr>
      <w:rPr>
        <w:rFonts w:hint="default"/>
      </w:rPr>
    </w:lvl>
    <w:lvl w:ilvl="1">
      <w:start w:val="2"/>
      <w:numFmt w:val="decimal"/>
      <w:lvlText w:val="%1.%2"/>
      <w:lvlJc w:val="left"/>
      <w:pPr>
        <w:tabs>
          <w:tab w:val="num" w:pos="840"/>
        </w:tabs>
        <w:ind w:left="840" w:hanging="48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111">
    <w:nsid w:val="708447D8"/>
    <w:multiLevelType w:val="hybridMultilevel"/>
    <w:tmpl w:val="C03EC3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71ED5241"/>
    <w:multiLevelType w:val="multilevel"/>
    <w:tmpl w:val="8212856C"/>
    <w:lvl w:ilvl="0">
      <w:start w:val="11"/>
      <w:numFmt w:val="decimal"/>
      <w:lvlText w:val="%1"/>
      <w:lvlJc w:val="left"/>
      <w:pPr>
        <w:tabs>
          <w:tab w:val="num" w:pos="360"/>
        </w:tabs>
        <w:ind w:left="360" w:hanging="360"/>
      </w:pPr>
      <w:rPr>
        <w:rFonts w:cs="Times New Roman" w:hint="default"/>
      </w:rPr>
    </w:lvl>
    <w:lvl w:ilvl="1">
      <w:start w:val="1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13">
    <w:nsid w:val="72AE4B79"/>
    <w:multiLevelType w:val="hybridMultilevel"/>
    <w:tmpl w:val="39D4FEB0"/>
    <w:lvl w:ilvl="0" w:tplc="57EA07B8">
      <w:start w:val="1"/>
      <w:numFmt w:val="bullet"/>
      <w:pStyle w:val="Paragraphbulletted"/>
      <w:lvlText w:val=""/>
      <w:lvlJc w:val="left"/>
      <w:pPr>
        <w:tabs>
          <w:tab w:val="num" w:pos="1440"/>
        </w:tabs>
        <w:ind w:left="1440" w:hanging="360"/>
      </w:pPr>
      <w:rPr>
        <w:rFonts w:ascii="Symbol" w:hAnsi="Symbol" w:hint="default"/>
      </w:rPr>
    </w:lvl>
    <w:lvl w:ilvl="1" w:tplc="7C32FB04" w:tentative="1">
      <w:start w:val="1"/>
      <w:numFmt w:val="lowerLetter"/>
      <w:lvlText w:val="%2."/>
      <w:lvlJc w:val="left"/>
      <w:pPr>
        <w:tabs>
          <w:tab w:val="num" w:pos="2160"/>
        </w:tabs>
        <w:ind w:left="2160" w:hanging="360"/>
      </w:pPr>
      <w:rPr>
        <w:rFonts w:cs="Times New Roman"/>
      </w:rPr>
    </w:lvl>
    <w:lvl w:ilvl="2" w:tplc="78666E62" w:tentative="1">
      <w:start w:val="1"/>
      <w:numFmt w:val="lowerRoman"/>
      <w:lvlText w:val="%3."/>
      <w:lvlJc w:val="right"/>
      <w:pPr>
        <w:tabs>
          <w:tab w:val="num" w:pos="2880"/>
        </w:tabs>
        <w:ind w:left="2880" w:hanging="180"/>
      </w:pPr>
      <w:rPr>
        <w:rFonts w:cs="Times New Roman"/>
      </w:rPr>
    </w:lvl>
    <w:lvl w:ilvl="3" w:tplc="474EFAA8" w:tentative="1">
      <w:start w:val="1"/>
      <w:numFmt w:val="decimal"/>
      <w:lvlText w:val="%4."/>
      <w:lvlJc w:val="left"/>
      <w:pPr>
        <w:tabs>
          <w:tab w:val="num" w:pos="3600"/>
        </w:tabs>
        <w:ind w:left="3600" w:hanging="360"/>
      </w:pPr>
      <w:rPr>
        <w:rFonts w:cs="Times New Roman"/>
      </w:rPr>
    </w:lvl>
    <w:lvl w:ilvl="4" w:tplc="CB46E250" w:tentative="1">
      <w:start w:val="1"/>
      <w:numFmt w:val="lowerLetter"/>
      <w:lvlText w:val="%5."/>
      <w:lvlJc w:val="left"/>
      <w:pPr>
        <w:tabs>
          <w:tab w:val="num" w:pos="4320"/>
        </w:tabs>
        <w:ind w:left="4320" w:hanging="360"/>
      </w:pPr>
      <w:rPr>
        <w:rFonts w:cs="Times New Roman"/>
      </w:rPr>
    </w:lvl>
    <w:lvl w:ilvl="5" w:tplc="D6E21CE8" w:tentative="1">
      <w:start w:val="1"/>
      <w:numFmt w:val="lowerRoman"/>
      <w:lvlText w:val="%6."/>
      <w:lvlJc w:val="right"/>
      <w:pPr>
        <w:tabs>
          <w:tab w:val="num" w:pos="5040"/>
        </w:tabs>
        <w:ind w:left="5040" w:hanging="180"/>
      </w:pPr>
      <w:rPr>
        <w:rFonts w:cs="Times New Roman"/>
      </w:rPr>
    </w:lvl>
    <w:lvl w:ilvl="6" w:tplc="5D0AC508" w:tentative="1">
      <w:start w:val="1"/>
      <w:numFmt w:val="decimal"/>
      <w:lvlText w:val="%7."/>
      <w:lvlJc w:val="left"/>
      <w:pPr>
        <w:tabs>
          <w:tab w:val="num" w:pos="5760"/>
        </w:tabs>
        <w:ind w:left="5760" w:hanging="360"/>
      </w:pPr>
      <w:rPr>
        <w:rFonts w:cs="Times New Roman"/>
      </w:rPr>
    </w:lvl>
    <w:lvl w:ilvl="7" w:tplc="444805AA" w:tentative="1">
      <w:start w:val="1"/>
      <w:numFmt w:val="lowerLetter"/>
      <w:lvlText w:val="%8."/>
      <w:lvlJc w:val="left"/>
      <w:pPr>
        <w:tabs>
          <w:tab w:val="num" w:pos="6480"/>
        </w:tabs>
        <w:ind w:left="6480" w:hanging="360"/>
      </w:pPr>
      <w:rPr>
        <w:rFonts w:cs="Times New Roman"/>
      </w:rPr>
    </w:lvl>
    <w:lvl w:ilvl="8" w:tplc="A6C2F78C" w:tentative="1">
      <w:start w:val="1"/>
      <w:numFmt w:val="lowerRoman"/>
      <w:lvlText w:val="%9."/>
      <w:lvlJc w:val="right"/>
      <w:pPr>
        <w:tabs>
          <w:tab w:val="num" w:pos="7200"/>
        </w:tabs>
        <w:ind w:left="7200" w:hanging="180"/>
      </w:pPr>
      <w:rPr>
        <w:rFonts w:cs="Times New Roman"/>
      </w:rPr>
    </w:lvl>
  </w:abstractNum>
  <w:abstractNum w:abstractNumId="114">
    <w:nsid w:val="76C53D95"/>
    <w:multiLevelType w:val="multilevel"/>
    <w:tmpl w:val="8A9AAA9E"/>
    <w:lvl w:ilvl="0">
      <w:start w:val="1"/>
      <w:numFmt w:val="decimal"/>
      <w:lvlText w:val="%1"/>
      <w:lvlJc w:val="left"/>
      <w:pPr>
        <w:ind w:left="786" w:hanging="360"/>
      </w:pPr>
      <w:rPr>
        <w:rFonts w:hint="default"/>
      </w:rPr>
    </w:lvl>
    <w:lvl w:ilvl="1">
      <w:start w:val="1"/>
      <w:numFmt w:val="decimal"/>
      <w:isLgl/>
      <w:lvlText w:val="%2."/>
      <w:lvlJc w:val="left"/>
      <w:pPr>
        <w:ind w:left="720" w:hanging="360"/>
      </w:pPr>
      <w:rPr>
        <w:rFonts w:ascii="Times New Roman" w:eastAsia="Times New Roman" w:hAnsi="Times New Roman" w:cs="Times New Roman"/>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5">
    <w:nsid w:val="77CD3B57"/>
    <w:multiLevelType w:val="multilevel"/>
    <w:tmpl w:val="76147C98"/>
    <w:lvl w:ilvl="0">
      <w:start w:val="9"/>
      <w:numFmt w:val="decimal"/>
      <w:lvlText w:val="%1"/>
      <w:lvlJc w:val="left"/>
      <w:pPr>
        <w:tabs>
          <w:tab w:val="num" w:pos="360"/>
        </w:tabs>
        <w:ind w:left="360" w:hanging="360"/>
      </w:pPr>
      <w:rPr>
        <w:rFonts w:hint="default"/>
      </w:rPr>
    </w:lvl>
    <w:lvl w:ilvl="1">
      <w:start w:val="4"/>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16">
    <w:nsid w:val="78442CB4"/>
    <w:multiLevelType w:val="multilevel"/>
    <w:tmpl w:val="507291AA"/>
    <w:lvl w:ilvl="0">
      <w:start w:val="1"/>
      <w:numFmt w:val="bullet"/>
      <w:pStyle w:val="Bullet6"/>
      <w:lvlText w:val=""/>
      <w:lvlJc w:val="left"/>
      <w:pPr>
        <w:tabs>
          <w:tab w:val="num" w:pos="360"/>
        </w:tabs>
        <w:ind w:left="360" w:hanging="360"/>
      </w:pPr>
      <w:rPr>
        <w:rFonts w:ascii="Symbol" w:hAnsi="Symbol" w:hint="default"/>
      </w:rPr>
    </w:lvl>
    <w:lvl w:ilvl="1">
      <w:start w:val="1"/>
      <w:numFmt w:val="decimal"/>
      <w:lvlText w:val="%2."/>
      <w:lvlJc w:val="left"/>
      <w:pPr>
        <w:tabs>
          <w:tab w:val="num" w:pos="720"/>
        </w:tabs>
        <w:ind w:left="720" w:hanging="720"/>
      </w:pPr>
      <w:rPr>
        <w:rFonts w:cs="Times New Roman" w:hint="default"/>
      </w:rPr>
    </w:lvl>
    <w:lvl w:ilvl="2">
      <w:start w:val="1"/>
      <w:numFmt w:val="lowerLetter"/>
      <w:lvlText w:val="%3)"/>
      <w:lvlJc w:val="left"/>
      <w:pPr>
        <w:tabs>
          <w:tab w:val="num" w:pos="1195"/>
        </w:tabs>
        <w:ind w:left="1195" w:hanging="475"/>
      </w:pPr>
      <w:rPr>
        <w:rFonts w:cs="Times New Roman" w:hint="default"/>
      </w:rPr>
    </w:lvl>
    <w:lvl w:ilvl="3">
      <w:start w:val="1"/>
      <w:numFmt w:val="lowerRoman"/>
      <w:lvlText w:val="%4)"/>
      <w:lvlJc w:val="left"/>
      <w:pPr>
        <w:tabs>
          <w:tab w:val="num" w:pos="1685"/>
        </w:tabs>
        <w:ind w:left="1685" w:hanging="490"/>
      </w:pPr>
      <w:rPr>
        <w:rFonts w:cs="Times New Roman" w:hint="default"/>
        <w:color w:val="auto"/>
        <w:sz w:val="24"/>
      </w:rPr>
    </w:lvl>
    <w:lvl w:ilvl="4">
      <w:start w:val="1"/>
      <w:numFmt w:val="bullet"/>
      <w:lvlText w:val=""/>
      <w:lvlJc w:val="left"/>
      <w:pPr>
        <w:tabs>
          <w:tab w:val="num" w:pos="1800"/>
        </w:tabs>
        <w:ind w:left="1800" w:hanging="360"/>
      </w:pPr>
      <w:rPr>
        <w:rFonts w:ascii="Symbol" w:hAnsi="Symbol" w:hint="default"/>
        <w:color w:val="auto"/>
      </w:rPr>
    </w:lvl>
    <w:lvl w:ilvl="5">
      <w:start w:val="1"/>
      <w:numFmt w:val="bullet"/>
      <w:lvlText w:val=""/>
      <w:lvlJc w:val="left"/>
      <w:pPr>
        <w:tabs>
          <w:tab w:val="num" w:pos="2160"/>
        </w:tabs>
        <w:ind w:left="2160" w:hanging="360"/>
      </w:pPr>
      <w:rPr>
        <w:rFonts w:ascii="Symbol" w:hAnsi="Symbol" w:hint="default"/>
        <w:color w:val="auto"/>
      </w:rPr>
    </w:lvl>
    <w:lvl w:ilvl="6">
      <w:start w:val="1"/>
      <w:numFmt w:val="bullet"/>
      <w:lvlText w:val=""/>
      <w:lvlJc w:val="left"/>
      <w:pPr>
        <w:tabs>
          <w:tab w:val="num" w:pos="2520"/>
        </w:tabs>
        <w:ind w:left="2520" w:hanging="360"/>
      </w:pPr>
      <w:rPr>
        <w:rFonts w:ascii="Symbol" w:hAnsi="Symbol" w:hint="default"/>
        <w:color w:val="auto"/>
      </w:rPr>
    </w:lvl>
    <w:lvl w:ilvl="7">
      <w:start w:val="1"/>
      <w:numFmt w:val="bullet"/>
      <w:lvlText w:val=""/>
      <w:lvlJc w:val="left"/>
      <w:pPr>
        <w:tabs>
          <w:tab w:val="num" w:pos="2880"/>
        </w:tabs>
        <w:ind w:left="2880" w:hanging="360"/>
      </w:pPr>
      <w:rPr>
        <w:rFonts w:ascii="Symbol" w:hAnsi="Symbol" w:hint="default"/>
        <w:color w:val="auto"/>
      </w:rPr>
    </w:lvl>
    <w:lvl w:ilvl="8">
      <w:start w:val="1"/>
      <w:numFmt w:val="bullet"/>
      <w:lvlText w:val=""/>
      <w:lvlJc w:val="left"/>
      <w:pPr>
        <w:tabs>
          <w:tab w:val="num" w:pos="3240"/>
        </w:tabs>
        <w:ind w:left="3240" w:hanging="360"/>
      </w:pPr>
      <w:rPr>
        <w:rFonts w:ascii="Symbol" w:hAnsi="Symbol" w:hint="default"/>
        <w:color w:val="auto"/>
      </w:rPr>
    </w:lvl>
  </w:abstractNum>
  <w:abstractNum w:abstractNumId="117">
    <w:nsid w:val="792C5005"/>
    <w:multiLevelType w:val="multilevel"/>
    <w:tmpl w:val="D994BDAA"/>
    <w:lvl w:ilvl="0">
      <w:start w:val="1"/>
      <w:numFmt w:val="decimal"/>
      <w:lvlText w:val="%1"/>
      <w:lvlJc w:val="left"/>
      <w:pPr>
        <w:tabs>
          <w:tab w:val="num" w:pos="709"/>
        </w:tabs>
        <w:ind w:left="709" w:hanging="709"/>
      </w:pPr>
    </w:lvl>
    <w:lvl w:ilvl="1">
      <w:start w:val="1"/>
      <w:numFmt w:val="decimal"/>
      <w:lvlText w:val="%1.%2"/>
      <w:lvlJc w:val="left"/>
      <w:pPr>
        <w:tabs>
          <w:tab w:val="num" w:pos="709"/>
        </w:tabs>
        <w:ind w:left="709" w:hanging="709"/>
      </w:pPr>
    </w:lvl>
    <w:lvl w:ilvl="2">
      <w:start w:val="1"/>
      <w:numFmt w:val="lowerLetter"/>
      <w:lvlText w:val="(%3)"/>
      <w:lvlJc w:val="left"/>
      <w:pPr>
        <w:tabs>
          <w:tab w:val="num" w:pos="1417"/>
        </w:tabs>
        <w:ind w:left="1417" w:hanging="708"/>
      </w:pPr>
    </w:lvl>
    <w:lvl w:ilvl="3">
      <w:start w:val="1"/>
      <w:numFmt w:val="lowerRoman"/>
      <w:lvlText w:val="(%4)"/>
      <w:lvlJc w:val="left"/>
      <w:pPr>
        <w:tabs>
          <w:tab w:val="num" w:pos="2126"/>
        </w:tabs>
        <w:ind w:left="2126" w:hanging="709"/>
      </w:pPr>
    </w:lvl>
    <w:lvl w:ilvl="4">
      <w:start w:val="1"/>
      <w:numFmt w:val="upperLetter"/>
      <w:lvlText w:val="(%5)"/>
      <w:lvlJc w:val="left"/>
      <w:pPr>
        <w:tabs>
          <w:tab w:val="num" w:pos="2835"/>
        </w:tabs>
        <w:ind w:left="2835" w:hanging="709"/>
      </w:pPr>
    </w:lvl>
    <w:lvl w:ilvl="5">
      <w:start w:val="1"/>
      <w:numFmt w:val="decimal"/>
      <w:lvlText w:val="%6)"/>
      <w:lvlJc w:val="left"/>
      <w:pPr>
        <w:tabs>
          <w:tab w:val="num" w:pos="3543"/>
        </w:tabs>
        <w:ind w:left="3543" w:hanging="708"/>
      </w:pPr>
    </w:lvl>
    <w:lvl w:ilvl="6">
      <w:start w:val="1"/>
      <w:numFmt w:val="lowerLetter"/>
      <w:lvlText w:val="%7)"/>
      <w:lvlJc w:val="left"/>
      <w:pPr>
        <w:tabs>
          <w:tab w:val="num" w:pos="4252"/>
        </w:tabs>
        <w:ind w:left="4252" w:hanging="709"/>
      </w:pPr>
    </w:lvl>
    <w:lvl w:ilvl="7">
      <w:start w:val="1"/>
      <w:numFmt w:val="lowerRoman"/>
      <w:lvlText w:val="%8)"/>
      <w:lvlJc w:val="left"/>
      <w:pPr>
        <w:tabs>
          <w:tab w:val="num" w:pos="4961"/>
        </w:tabs>
        <w:ind w:left="4961" w:hanging="709"/>
      </w:pPr>
    </w:lvl>
    <w:lvl w:ilvl="8">
      <w:start w:val="1"/>
      <w:numFmt w:val="upperLetter"/>
      <w:lvlText w:val="%9)"/>
      <w:lvlJc w:val="left"/>
      <w:pPr>
        <w:tabs>
          <w:tab w:val="num" w:pos="5669"/>
        </w:tabs>
        <w:ind w:left="5669" w:hanging="708"/>
      </w:pPr>
    </w:lvl>
  </w:abstractNum>
  <w:abstractNum w:abstractNumId="118">
    <w:nsid w:val="7C2C78D4"/>
    <w:multiLevelType w:val="multilevel"/>
    <w:tmpl w:val="6D9A153C"/>
    <w:lvl w:ilvl="0">
      <w:start w:val="1"/>
      <w:numFmt w:val="lowerLetter"/>
      <w:pStyle w:val="NormalTextBold"/>
      <w:lvlText w:val="(%1)"/>
      <w:lvlJc w:val="left"/>
      <w:pPr>
        <w:tabs>
          <w:tab w:val="num" w:pos="567"/>
        </w:tabs>
        <w:ind w:left="567" w:hanging="567"/>
      </w:pPr>
      <w:rPr>
        <w:rFonts w:ascii="Times New Roman" w:hAnsi="Times New Roman" w:cs="Times New Roman" w:hint="default"/>
        <w:b w:val="0"/>
        <w:bCs w:val="0"/>
        <w:i w:val="0"/>
        <w:iCs w:val="0"/>
        <w:caps w:val="0"/>
        <w:smallCaps w:val="0"/>
        <w:strike w:val="0"/>
        <w:dstrike w:val="0"/>
        <w:outline w:val="0"/>
        <w:shadow w:val="0"/>
        <w:emboss w:val="0"/>
        <w:imprint w:val="0"/>
        <w:noProof w:val="0"/>
        <w:vanish w:val="0"/>
        <w:spacing w:val="0"/>
        <w:kern w:val="0"/>
        <w:position w:val="0"/>
        <w:sz w:val="24"/>
        <w:szCs w:val="24"/>
        <w:u w:val="none"/>
        <w:vertAlign w:val="baseline"/>
        <w:em w:val="none"/>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19">
    <w:nsid w:val="7CCC6E12"/>
    <w:multiLevelType w:val="hybridMultilevel"/>
    <w:tmpl w:val="35161C58"/>
    <w:lvl w:ilvl="0" w:tplc="E082771E">
      <w:start w:val="1"/>
      <w:numFmt w:val="lowerLetter"/>
      <w:lvlText w:val="%1)"/>
      <w:lvlJc w:val="left"/>
      <w:pPr>
        <w:tabs>
          <w:tab w:val="num" w:pos="1140"/>
        </w:tabs>
        <w:ind w:left="1140" w:hanging="780"/>
      </w:pPr>
      <w:rPr>
        <w:rFonts w:hint="default"/>
      </w:rPr>
    </w:lvl>
    <w:lvl w:ilvl="1" w:tplc="4570455A">
      <w:start w:val="7"/>
      <w:numFmt w:val="decimal"/>
      <w:lvlText w:val="%2."/>
      <w:lvlJc w:val="left"/>
      <w:pPr>
        <w:tabs>
          <w:tab w:val="num" w:pos="1440"/>
        </w:tabs>
        <w:ind w:left="1440" w:hanging="360"/>
      </w:pPr>
      <w:rPr>
        <w:rFonts w:hint="default"/>
        <w:b/>
      </w:rPr>
    </w:lvl>
    <w:lvl w:ilvl="2" w:tplc="E4401ADC" w:tentative="1">
      <w:start w:val="1"/>
      <w:numFmt w:val="lowerRoman"/>
      <w:lvlText w:val="%3."/>
      <w:lvlJc w:val="right"/>
      <w:pPr>
        <w:tabs>
          <w:tab w:val="num" w:pos="2160"/>
        </w:tabs>
        <w:ind w:left="2160" w:hanging="180"/>
      </w:pPr>
    </w:lvl>
    <w:lvl w:ilvl="3" w:tplc="BA7A828A" w:tentative="1">
      <w:start w:val="1"/>
      <w:numFmt w:val="decimal"/>
      <w:lvlText w:val="%4."/>
      <w:lvlJc w:val="left"/>
      <w:pPr>
        <w:tabs>
          <w:tab w:val="num" w:pos="2880"/>
        </w:tabs>
        <w:ind w:left="2880" w:hanging="360"/>
      </w:pPr>
    </w:lvl>
    <w:lvl w:ilvl="4" w:tplc="5D90EF70" w:tentative="1">
      <w:start w:val="1"/>
      <w:numFmt w:val="lowerLetter"/>
      <w:lvlText w:val="%5."/>
      <w:lvlJc w:val="left"/>
      <w:pPr>
        <w:tabs>
          <w:tab w:val="num" w:pos="3600"/>
        </w:tabs>
        <w:ind w:left="3600" w:hanging="360"/>
      </w:pPr>
    </w:lvl>
    <w:lvl w:ilvl="5" w:tplc="3B3E454C" w:tentative="1">
      <w:start w:val="1"/>
      <w:numFmt w:val="lowerRoman"/>
      <w:lvlText w:val="%6."/>
      <w:lvlJc w:val="right"/>
      <w:pPr>
        <w:tabs>
          <w:tab w:val="num" w:pos="4320"/>
        </w:tabs>
        <w:ind w:left="4320" w:hanging="180"/>
      </w:pPr>
    </w:lvl>
    <w:lvl w:ilvl="6" w:tplc="E07ECF32" w:tentative="1">
      <w:start w:val="1"/>
      <w:numFmt w:val="decimal"/>
      <w:lvlText w:val="%7."/>
      <w:lvlJc w:val="left"/>
      <w:pPr>
        <w:tabs>
          <w:tab w:val="num" w:pos="5040"/>
        </w:tabs>
        <w:ind w:left="5040" w:hanging="360"/>
      </w:pPr>
    </w:lvl>
    <w:lvl w:ilvl="7" w:tplc="5C0004DE" w:tentative="1">
      <w:start w:val="1"/>
      <w:numFmt w:val="lowerLetter"/>
      <w:lvlText w:val="%8."/>
      <w:lvlJc w:val="left"/>
      <w:pPr>
        <w:tabs>
          <w:tab w:val="num" w:pos="5760"/>
        </w:tabs>
        <w:ind w:left="5760" w:hanging="360"/>
      </w:pPr>
    </w:lvl>
    <w:lvl w:ilvl="8" w:tplc="2D940CC8" w:tentative="1">
      <w:start w:val="1"/>
      <w:numFmt w:val="lowerRoman"/>
      <w:lvlText w:val="%9."/>
      <w:lvlJc w:val="right"/>
      <w:pPr>
        <w:tabs>
          <w:tab w:val="num" w:pos="6480"/>
        </w:tabs>
        <w:ind w:left="6480" w:hanging="180"/>
      </w:pPr>
    </w:lvl>
  </w:abstractNum>
  <w:abstractNum w:abstractNumId="120">
    <w:nsid w:val="7D306DA2"/>
    <w:multiLevelType w:val="hybridMultilevel"/>
    <w:tmpl w:val="81D6504A"/>
    <w:lvl w:ilvl="0" w:tplc="A9E8A1B8">
      <w:start w:val="1"/>
      <w:numFmt w:val="lowerLetter"/>
      <w:lvlText w:val="%1)"/>
      <w:lvlJc w:val="left"/>
      <w:pPr>
        <w:ind w:left="1796" w:hanging="360"/>
      </w:pPr>
      <w:rPr>
        <w:rFonts w:hint="default"/>
      </w:rPr>
    </w:lvl>
    <w:lvl w:ilvl="1" w:tplc="9C54EB2C">
      <w:start w:val="1"/>
      <w:numFmt w:val="lowerLetter"/>
      <w:lvlText w:val="%2."/>
      <w:lvlJc w:val="left"/>
      <w:pPr>
        <w:ind w:left="2516" w:hanging="360"/>
      </w:pPr>
    </w:lvl>
    <w:lvl w:ilvl="2" w:tplc="A656E34E" w:tentative="1">
      <w:start w:val="1"/>
      <w:numFmt w:val="lowerRoman"/>
      <w:lvlText w:val="%3."/>
      <w:lvlJc w:val="right"/>
      <w:pPr>
        <w:ind w:left="3236" w:hanging="180"/>
      </w:pPr>
    </w:lvl>
    <w:lvl w:ilvl="3" w:tplc="AA5875F0" w:tentative="1">
      <w:start w:val="1"/>
      <w:numFmt w:val="decimal"/>
      <w:lvlText w:val="%4."/>
      <w:lvlJc w:val="left"/>
      <w:pPr>
        <w:ind w:left="3956" w:hanging="360"/>
      </w:pPr>
    </w:lvl>
    <w:lvl w:ilvl="4" w:tplc="112ACC86" w:tentative="1">
      <w:start w:val="1"/>
      <w:numFmt w:val="lowerLetter"/>
      <w:lvlText w:val="%5."/>
      <w:lvlJc w:val="left"/>
      <w:pPr>
        <w:ind w:left="4676" w:hanging="360"/>
      </w:pPr>
    </w:lvl>
    <w:lvl w:ilvl="5" w:tplc="CF4E61D2" w:tentative="1">
      <w:start w:val="1"/>
      <w:numFmt w:val="lowerRoman"/>
      <w:lvlText w:val="%6."/>
      <w:lvlJc w:val="right"/>
      <w:pPr>
        <w:ind w:left="5396" w:hanging="180"/>
      </w:pPr>
    </w:lvl>
    <w:lvl w:ilvl="6" w:tplc="4CAE11A0" w:tentative="1">
      <w:start w:val="1"/>
      <w:numFmt w:val="decimal"/>
      <w:lvlText w:val="%7."/>
      <w:lvlJc w:val="left"/>
      <w:pPr>
        <w:ind w:left="6116" w:hanging="360"/>
      </w:pPr>
    </w:lvl>
    <w:lvl w:ilvl="7" w:tplc="A3E6522C" w:tentative="1">
      <w:start w:val="1"/>
      <w:numFmt w:val="lowerLetter"/>
      <w:lvlText w:val="%8."/>
      <w:lvlJc w:val="left"/>
      <w:pPr>
        <w:ind w:left="6836" w:hanging="360"/>
      </w:pPr>
    </w:lvl>
    <w:lvl w:ilvl="8" w:tplc="CB867946" w:tentative="1">
      <w:start w:val="1"/>
      <w:numFmt w:val="lowerRoman"/>
      <w:lvlText w:val="%9."/>
      <w:lvlJc w:val="right"/>
      <w:pPr>
        <w:ind w:left="7556" w:hanging="180"/>
      </w:pPr>
    </w:lvl>
  </w:abstractNum>
  <w:abstractNum w:abstractNumId="121">
    <w:nsid w:val="7DBF6574"/>
    <w:multiLevelType w:val="multilevel"/>
    <w:tmpl w:val="D42C400E"/>
    <w:name w:val="AgreementTemplate"/>
    <w:lvl w:ilvl="0">
      <w:start w:val="1"/>
      <w:numFmt w:val="decimal"/>
      <w:lvlText w:val="%1"/>
      <w:lvlJc w:val="left"/>
      <w:pPr>
        <w:tabs>
          <w:tab w:val="num" w:pos="709"/>
        </w:tabs>
        <w:ind w:left="709" w:hanging="709"/>
      </w:pPr>
      <w:rPr>
        <w:rFonts w:cs="Times New Roman"/>
      </w:rPr>
    </w:lvl>
    <w:lvl w:ilvl="1">
      <w:start w:val="1"/>
      <w:numFmt w:val="decimal"/>
      <w:lvlText w:val="%1.%2"/>
      <w:lvlJc w:val="left"/>
      <w:pPr>
        <w:tabs>
          <w:tab w:val="num" w:pos="709"/>
        </w:tabs>
        <w:ind w:left="709" w:hanging="709"/>
      </w:pPr>
      <w:rPr>
        <w:rFonts w:cs="Times New Roman"/>
      </w:rPr>
    </w:lvl>
    <w:lvl w:ilvl="2">
      <w:start w:val="1"/>
      <w:numFmt w:val="lowerLetter"/>
      <w:lvlText w:val="(%3)"/>
      <w:lvlJc w:val="left"/>
      <w:pPr>
        <w:tabs>
          <w:tab w:val="num" w:pos="1417"/>
        </w:tabs>
        <w:ind w:left="1417" w:hanging="708"/>
      </w:pPr>
      <w:rPr>
        <w:rFonts w:cs="Times New Roman"/>
      </w:rPr>
    </w:lvl>
    <w:lvl w:ilvl="3">
      <w:start w:val="1"/>
      <w:numFmt w:val="lowerRoman"/>
      <w:lvlText w:val="(%4)"/>
      <w:lvlJc w:val="left"/>
      <w:pPr>
        <w:tabs>
          <w:tab w:val="num" w:pos="2126"/>
        </w:tabs>
        <w:ind w:left="2126" w:hanging="709"/>
      </w:pPr>
      <w:rPr>
        <w:rFonts w:cs="Times New Roman"/>
      </w:rPr>
    </w:lvl>
    <w:lvl w:ilvl="4">
      <w:start w:val="1"/>
      <w:numFmt w:val="upperLetter"/>
      <w:lvlText w:val="(%5)"/>
      <w:lvlJc w:val="left"/>
      <w:pPr>
        <w:tabs>
          <w:tab w:val="num" w:pos="2835"/>
        </w:tabs>
        <w:ind w:left="2835" w:hanging="709"/>
      </w:pPr>
      <w:rPr>
        <w:rFonts w:cs="Times New Roman"/>
      </w:rPr>
    </w:lvl>
    <w:lvl w:ilvl="5">
      <w:start w:val="1"/>
      <w:numFmt w:val="decimal"/>
      <w:lvlText w:val="%6)"/>
      <w:lvlJc w:val="left"/>
      <w:pPr>
        <w:tabs>
          <w:tab w:val="num" w:pos="3543"/>
        </w:tabs>
        <w:ind w:left="3543" w:hanging="708"/>
      </w:pPr>
      <w:rPr>
        <w:rFonts w:cs="Times New Roman"/>
      </w:rPr>
    </w:lvl>
    <w:lvl w:ilvl="6">
      <w:start w:val="1"/>
      <w:numFmt w:val="lowerLetter"/>
      <w:lvlText w:val="%7)"/>
      <w:lvlJc w:val="left"/>
      <w:pPr>
        <w:tabs>
          <w:tab w:val="num" w:pos="4252"/>
        </w:tabs>
        <w:ind w:left="4252" w:hanging="709"/>
      </w:pPr>
      <w:rPr>
        <w:rFonts w:cs="Times New Roman"/>
      </w:rPr>
    </w:lvl>
    <w:lvl w:ilvl="7">
      <w:start w:val="1"/>
      <w:numFmt w:val="lowerRoman"/>
      <w:lvlText w:val="%8)"/>
      <w:lvlJc w:val="left"/>
      <w:pPr>
        <w:tabs>
          <w:tab w:val="num" w:pos="4961"/>
        </w:tabs>
        <w:ind w:left="4961" w:hanging="709"/>
      </w:pPr>
      <w:rPr>
        <w:rFonts w:cs="Times New Roman"/>
      </w:rPr>
    </w:lvl>
    <w:lvl w:ilvl="8">
      <w:start w:val="1"/>
      <w:numFmt w:val="upperLetter"/>
      <w:lvlText w:val="%9)"/>
      <w:lvlJc w:val="left"/>
      <w:pPr>
        <w:tabs>
          <w:tab w:val="num" w:pos="5669"/>
        </w:tabs>
        <w:ind w:left="5669" w:hanging="708"/>
      </w:pPr>
      <w:rPr>
        <w:rFonts w:cs="Times New Roman"/>
      </w:rPr>
    </w:lvl>
  </w:abstractNum>
  <w:abstractNum w:abstractNumId="122">
    <w:nsid w:val="7E571D73"/>
    <w:multiLevelType w:val="multilevel"/>
    <w:tmpl w:val="6A0CB05A"/>
    <w:lvl w:ilvl="0">
      <w:start w:val="3"/>
      <w:numFmt w:val="decimal"/>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23">
    <w:nsid w:val="7FC03C88"/>
    <w:multiLevelType w:val="multilevel"/>
    <w:tmpl w:val="B79ECF4C"/>
    <w:lvl w:ilvl="0">
      <w:start w:val="1"/>
      <w:numFmt w:val="decimal"/>
      <w:lvlText w:val="%1."/>
      <w:lvlJc w:val="left"/>
      <w:pPr>
        <w:tabs>
          <w:tab w:val="num" w:pos="709"/>
        </w:tabs>
        <w:ind w:left="709" w:hanging="709"/>
      </w:pPr>
      <w:rPr>
        <w:rFonts w:hint="default"/>
      </w:rPr>
    </w:lvl>
    <w:lvl w:ilvl="1">
      <w:start w:val="1"/>
      <w:numFmt w:val="decimal"/>
      <w:lvlText w:val="%1.%2"/>
      <w:lvlJc w:val="left"/>
      <w:pPr>
        <w:tabs>
          <w:tab w:val="num" w:pos="709"/>
        </w:tabs>
        <w:ind w:left="709" w:hanging="709"/>
      </w:pPr>
      <w:rPr>
        <w:rFonts w:hint="default"/>
      </w:rPr>
    </w:lvl>
    <w:lvl w:ilvl="2">
      <w:start w:val="1"/>
      <w:numFmt w:val="lowerLetter"/>
      <w:lvlText w:val="(%3)"/>
      <w:lvlJc w:val="left"/>
      <w:pPr>
        <w:tabs>
          <w:tab w:val="num" w:pos="1417"/>
        </w:tabs>
        <w:ind w:left="1417" w:hanging="708"/>
      </w:pPr>
      <w:rPr>
        <w:rFonts w:hint="default"/>
      </w:rPr>
    </w:lvl>
    <w:lvl w:ilvl="3">
      <w:start w:val="1"/>
      <w:numFmt w:val="lowerRoman"/>
      <w:lvlText w:val="(%4)"/>
      <w:lvlJc w:val="left"/>
      <w:pPr>
        <w:tabs>
          <w:tab w:val="num" w:pos="2126"/>
        </w:tabs>
        <w:ind w:left="2126" w:hanging="709"/>
      </w:pPr>
      <w:rPr>
        <w:rFonts w:hint="default"/>
      </w:rPr>
    </w:lvl>
    <w:lvl w:ilvl="4">
      <w:start w:val="1"/>
      <w:numFmt w:val="upperLetter"/>
      <w:lvlText w:val="(%5)"/>
      <w:lvlJc w:val="left"/>
      <w:pPr>
        <w:tabs>
          <w:tab w:val="num" w:pos="2835"/>
        </w:tabs>
        <w:ind w:left="2835" w:hanging="709"/>
      </w:pPr>
      <w:rPr>
        <w:rFonts w:hint="default"/>
      </w:rPr>
    </w:lvl>
    <w:lvl w:ilvl="5">
      <w:start w:val="1"/>
      <w:numFmt w:val="decimal"/>
      <w:lvlText w:val="%6)"/>
      <w:lvlJc w:val="left"/>
      <w:pPr>
        <w:tabs>
          <w:tab w:val="num" w:pos="3543"/>
        </w:tabs>
        <w:ind w:left="3543" w:hanging="708"/>
      </w:pPr>
      <w:rPr>
        <w:rFonts w:hint="default"/>
      </w:rPr>
    </w:lvl>
    <w:lvl w:ilvl="6">
      <w:start w:val="1"/>
      <w:numFmt w:val="lowerLetter"/>
      <w:lvlText w:val="%7)"/>
      <w:lvlJc w:val="left"/>
      <w:pPr>
        <w:tabs>
          <w:tab w:val="num" w:pos="4252"/>
        </w:tabs>
        <w:ind w:left="4252" w:hanging="709"/>
      </w:pPr>
      <w:rPr>
        <w:rFonts w:hint="default"/>
      </w:rPr>
    </w:lvl>
    <w:lvl w:ilvl="7">
      <w:start w:val="1"/>
      <w:numFmt w:val="lowerRoman"/>
      <w:lvlText w:val="%8)"/>
      <w:lvlJc w:val="left"/>
      <w:pPr>
        <w:tabs>
          <w:tab w:val="num" w:pos="4961"/>
        </w:tabs>
        <w:ind w:left="4961" w:hanging="709"/>
      </w:pPr>
      <w:rPr>
        <w:rFonts w:hint="default"/>
      </w:rPr>
    </w:lvl>
    <w:lvl w:ilvl="8">
      <w:start w:val="1"/>
      <w:numFmt w:val="upperLetter"/>
      <w:lvlText w:val="%9)"/>
      <w:lvlJc w:val="left"/>
      <w:pPr>
        <w:tabs>
          <w:tab w:val="num" w:pos="5669"/>
        </w:tabs>
        <w:ind w:left="5669" w:hanging="708"/>
      </w:pPr>
      <w:rPr>
        <w:rFonts w:hint="default"/>
      </w:rPr>
    </w:lvl>
  </w:abstractNum>
  <w:num w:numId="1">
    <w:abstractNumId w:val="104"/>
  </w:num>
  <w:num w:numId="2">
    <w:abstractNumId w:val="118"/>
  </w:num>
  <w:num w:numId="3">
    <w:abstractNumId w:val="11"/>
    <w:lvlOverride w:ilvl="0">
      <w:lvl w:ilvl="0">
        <w:start w:val="1"/>
        <w:numFmt w:val="bullet"/>
        <w:lvlText w:val=""/>
        <w:legacy w:legacy="1" w:legacySpace="0" w:legacyIndent="283"/>
        <w:lvlJc w:val="left"/>
        <w:pPr>
          <w:ind w:left="1003" w:hanging="283"/>
        </w:pPr>
        <w:rPr>
          <w:rFonts w:ascii="Symbol" w:hAnsi="Symbol" w:cs="Times New Roman" w:hint="default"/>
        </w:rPr>
      </w:lvl>
    </w:lvlOverride>
  </w:num>
  <w:num w:numId="4">
    <w:abstractNumId w:val="57"/>
  </w:num>
  <w:num w:numId="5">
    <w:abstractNumId w:val="109"/>
  </w:num>
  <w:num w:numId="6">
    <w:abstractNumId w:val="49"/>
  </w:num>
  <w:num w:numId="7">
    <w:abstractNumId w:val="26"/>
  </w:num>
  <w:num w:numId="8">
    <w:abstractNumId w:val="110"/>
  </w:num>
  <w:num w:numId="9">
    <w:abstractNumId w:val="52"/>
  </w:num>
  <w:num w:numId="10">
    <w:abstractNumId w:val="123"/>
  </w:num>
  <w:num w:numId="11">
    <w:abstractNumId w:val="97"/>
  </w:num>
  <w:num w:numId="12">
    <w:abstractNumId w:val="104"/>
  </w:num>
  <w:num w:numId="13">
    <w:abstractNumId w:val="118"/>
  </w:num>
  <w:num w:numId="14">
    <w:abstractNumId w:val="15"/>
  </w:num>
  <w:num w:numId="15">
    <w:abstractNumId w:val="44"/>
  </w:num>
  <w:num w:numId="16">
    <w:abstractNumId w:val="118"/>
  </w:num>
  <w:num w:numId="17">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36"/>
  </w:num>
  <w:num w:numId="24">
    <w:abstractNumId w:val="84"/>
  </w:num>
  <w:num w:numId="25">
    <w:abstractNumId w:val="105"/>
  </w:num>
  <w:num w:numId="26">
    <w:abstractNumId w:val="34"/>
  </w:num>
  <w:num w:numId="27">
    <w:abstractNumId w:val="93"/>
  </w:num>
  <w:num w:numId="28">
    <w:abstractNumId w:val="22"/>
  </w:num>
  <w:num w:numId="29">
    <w:abstractNumId w:val="66"/>
  </w:num>
  <w:num w:numId="30">
    <w:abstractNumId w:val="67"/>
  </w:num>
  <w:num w:numId="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9"/>
  </w:num>
  <w:num w:numId="42">
    <w:abstractNumId w:val="1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8"/>
  </w:num>
  <w:num w:numId="44">
    <w:abstractNumId w:val="97"/>
  </w:num>
  <w:num w:numId="45">
    <w:abstractNumId w:val="97"/>
  </w:num>
  <w:num w:numId="46">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7"/>
  </w:num>
  <w:num w:numId="48">
    <w:abstractNumId w:val="97"/>
  </w:num>
  <w:num w:numId="49">
    <w:abstractNumId w:val="97"/>
  </w:num>
  <w:num w:numId="50">
    <w:abstractNumId w:val="97"/>
  </w:num>
  <w:num w:numId="51">
    <w:abstractNumId w:val="97"/>
  </w:num>
  <w:num w:numId="52">
    <w:abstractNumId w:val="97"/>
  </w:num>
  <w:num w:numId="53">
    <w:abstractNumId w:val="97"/>
  </w:num>
  <w:num w:numId="54">
    <w:abstractNumId w:val="97"/>
  </w:num>
  <w:num w:numId="55">
    <w:abstractNumId w:val="97"/>
  </w:num>
  <w:num w:numId="56">
    <w:abstractNumId w:val="97"/>
  </w:num>
  <w:num w:numId="57">
    <w:abstractNumId w:val="97"/>
  </w:num>
  <w:num w:numId="58">
    <w:abstractNumId w:val="97"/>
  </w:num>
  <w:num w:numId="59">
    <w:abstractNumId w:val="97"/>
  </w:num>
  <w:num w:numId="60">
    <w:abstractNumId w:val="97"/>
  </w:num>
  <w:num w:numId="61">
    <w:abstractNumId w:val="97"/>
  </w:num>
  <w:num w:numId="62">
    <w:abstractNumId w:val="97"/>
    <w:lvlOverride w:ilvl="0">
      <w:startOverride w:val="8"/>
    </w:lvlOverride>
    <w:lvlOverride w:ilvl="1">
      <w:startOverride w:val="9"/>
    </w:lvlOverride>
  </w:num>
  <w:num w:numId="63">
    <w:abstractNumId w:val="97"/>
  </w:num>
  <w:num w:numId="64">
    <w:abstractNumId w:val="97"/>
  </w:num>
  <w:num w:numId="65">
    <w:abstractNumId w:val="97"/>
  </w:num>
  <w:num w:numId="66">
    <w:abstractNumId w:val="97"/>
  </w:num>
  <w:num w:numId="67">
    <w:abstractNumId w:val="10"/>
  </w:num>
  <w:num w:numId="68">
    <w:abstractNumId w:val="57"/>
  </w:num>
  <w:num w:numId="69">
    <w:abstractNumId w:val="57"/>
  </w:num>
  <w:num w:numId="70">
    <w:abstractNumId w:val="114"/>
  </w:num>
  <w:num w:numId="71">
    <w:abstractNumId w:val="57"/>
  </w:num>
  <w:num w:numId="72">
    <w:abstractNumId w:val="57"/>
  </w:num>
  <w:num w:numId="73">
    <w:abstractNumId w:val="57"/>
  </w:num>
  <w:num w:numId="74">
    <w:abstractNumId w:val="57"/>
  </w:num>
  <w:num w:numId="75">
    <w:abstractNumId w:val="57"/>
  </w:num>
  <w:num w:numId="76">
    <w:abstractNumId w:val="57"/>
  </w:num>
  <w:num w:numId="77">
    <w:abstractNumId w:val="57"/>
  </w:num>
  <w:num w:numId="7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57"/>
  </w:num>
  <w:num w:numId="8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57"/>
  </w:num>
  <w:num w:numId="8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57"/>
  </w:num>
  <w:num w:numId="8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57"/>
  </w:num>
  <w:num w:numId="86">
    <w:abstractNumId w:val="57"/>
  </w:num>
  <w:num w:numId="87">
    <w:abstractNumId w:val="97"/>
  </w:num>
  <w:num w:numId="8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7"/>
  </w:num>
  <w:num w:numId="9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57"/>
  </w:num>
  <w:num w:numId="9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57"/>
  </w:num>
  <w:num w:numId="94">
    <w:abstractNumId w:val="57"/>
  </w:num>
  <w:num w:numId="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57"/>
  </w:num>
  <w:num w:numId="9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57"/>
  </w:num>
  <w:num w:numId="99">
    <w:abstractNumId w:val="57"/>
  </w:num>
  <w:num w:numId="10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57"/>
  </w:num>
  <w:num w:numId="10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57"/>
  </w:num>
  <w:num w:numId="104">
    <w:abstractNumId w:val="57"/>
  </w:num>
  <w:num w:numId="10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57"/>
  </w:num>
  <w:num w:numId="107">
    <w:abstractNumId w:val="57"/>
  </w:num>
  <w:num w:numId="108">
    <w:abstractNumId w:val="57"/>
  </w:num>
  <w:num w:numId="109">
    <w:abstractNumId w:val="57"/>
  </w:num>
  <w:num w:numId="110">
    <w:abstractNumId w:val="57"/>
  </w:num>
  <w:num w:numId="111">
    <w:abstractNumId w:val="57"/>
  </w:num>
  <w:num w:numId="112">
    <w:abstractNumId w:val="57"/>
  </w:num>
  <w:num w:numId="113">
    <w:abstractNumId w:val="57"/>
  </w:num>
  <w:num w:numId="114">
    <w:abstractNumId w:val="57"/>
  </w:num>
  <w:num w:numId="115">
    <w:abstractNumId w:val="57"/>
  </w:num>
  <w:num w:numId="116">
    <w:abstractNumId w:val="57"/>
  </w:num>
  <w:num w:numId="117">
    <w:abstractNumId w:val="57"/>
  </w:num>
  <w:num w:numId="118">
    <w:abstractNumId w:val="57"/>
  </w:num>
  <w:num w:numId="119">
    <w:abstractNumId w:val="97"/>
  </w:num>
  <w:num w:numId="120">
    <w:abstractNumId w:val="57"/>
  </w:num>
  <w:num w:numId="121">
    <w:abstractNumId w:val="97"/>
  </w:num>
  <w:num w:numId="122">
    <w:abstractNumId w:val="57"/>
  </w:num>
  <w:num w:numId="12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57"/>
  </w:num>
  <w:num w:numId="125">
    <w:abstractNumId w:val="57"/>
  </w:num>
  <w:num w:numId="126">
    <w:abstractNumId w:val="57"/>
  </w:num>
  <w:num w:numId="127">
    <w:abstractNumId w:val="57"/>
  </w:num>
  <w:num w:numId="128">
    <w:abstractNumId w:val="57"/>
  </w:num>
  <w:num w:numId="12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57"/>
  </w:num>
  <w:num w:numId="13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2">
    <w:abstractNumId w:val="57"/>
  </w:num>
  <w:num w:numId="133">
    <w:abstractNumId w:val="28"/>
  </w:num>
  <w:num w:numId="134">
    <w:abstractNumId w:val="57"/>
  </w:num>
  <w:num w:numId="13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57"/>
  </w:num>
  <w:num w:numId="13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57"/>
  </w:num>
  <w:num w:numId="139">
    <w:abstractNumId w:val="29"/>
  </w:num>
  <w:num w:numId="14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abstractNumId w:val="57"/>
  </w:num>
  <w:num w:numId="142">
    <w:abstractNumId w:val="106"/>
  </w:num>
  <w:num w:numId="143">
    <w:abstractNumId w:val="12"/>
  </w:num>
  <w:num w:numId="144">
    <w:abstractNumId w:val="57"/>
  </w:num>
  <w:num w:numId="145">
    <w:abstractNumId w:val="57"/>
  </w:num>
  <w:num w:numId="146">
    <w:abstractNumId w:val="57"/>
  </w:num>
  <w:num w:numId="147">
    <w:abstractNumId w:val="57"/>
  </w:num>
  <w:num w:numId="148">
    <w:abstractNumId w:val="57"/>
  </w:num>
  <w:num w:numId="149">
    <w:abstractNumId w:val="57"/>
  </w:num>
  <w:num w:numId="150">
    <w:abstractNumId w:val="57"/>
  </w:num>
  <w:num w:numId="151">
    <w:abstractNumId w:val="57"/>
  </w:num>
  <w:num w:numId="152">
    <w:abstractNumId w:val="57"/>
  </w:num>
  <w:num w:numId="153">
    <w:abstractNumId w:val="57"/>
  </w:num>
  <w:num w:numId="154">
    <w:abstractNumId w:val="57"/>
  </w:num>
  <w:num w:numId="155">
    <w:abstractNumId w:val="57"/>
  </w:num>
  <w:num w:numId="156">
    <w:abstractNumId w:val="50"/>
  </w:num>
  <w:num w:numId="15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8">
    <w:abstractNumId w:val="57"/>
  </w:num>
  <w:num w:numId="15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57"/>
  </w:num>
  <w:num w:numId="16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57"/>
  </w:num>
  <w:num w:numId="163">
    <w:abstractNumId w:val="57"/>
  </w:num>
  <w:num w:numId="164">
    <w:abstractNumId w:val="57"/>
  </w:num>
  <w:num w:numId="16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57"/>
  </w:num>
  <w:num w:numId="16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57"/>
  </w:num>
  <w:num w:numId="169">
    <w:abstractNumId w:val="120"/>
  </w:num>
  <w:num w:numId="170">
    <w:abstractNumId w:val="57"/>
  </w:num>
  <w:num w:numId="171">
    <w:abstractNumId w:val="102"/>
  </w:num>
  <w:num w:numId="17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3">
    <w:abstractNumId w:val="57"/>
  </w:num>
  <w:num w:numId="174">
    <w:abstractNumId w:val="57"/>
  </w:num>
  <w:num w:numId="175">
    <w:abstractNumId w:val="37"/>
  </w:num>
  <w:num w:numId="176">
    <w:abstractNumId w:val="57"/>
  </w:num>
  <w:num w:numId="17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57"/>
  </w:num>
  <w:num w:numId="1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57"/>
  </w:num>
  <w:num w:numId="181">
    <w:abstractNumId w:val="57"/>
  </w:num>
  <w:num w:numId="182">
    <w:abstractNumId w:val="17"/>
  </w:num>
  <w:num w:numId="183">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57"/>
  </w:num>
  <w:num w:numId="185">
    <w:abstractNumId w:val="57"/>
  </w:num>
  <w:num w:numId="186">
    <w:abstractNumId w:val="32"/>
  </w:num>
  <w:num w:numId="187">
    <w:abstractNumId w:val="57"/>
  </w:num>
  <w:num w:numId="188">
    <w:abstractNumId w:val="57"/>
  </w:num>
  <w:num w:numId="189">
    <w:abstractNumId w:val="57"/>
  </w:num>
  <w:num w:numId="190">
    <w:abstractNumId w:val="57"/>
  </w:num>
  <w:num w:numId="191">
    <w:abstractNumId w:val="57"/>
  </w:num>
  <w:num w:numId="192">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3">
    <w:abstractNumId w:val="57"/>
  </w:num>
  <w:num w:numId="194">
    <w:abstractNumId w:val="57"/>
  </w:num>
  <w:num w:numId="195">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6">
    <w:abstractNumId w:val="57"/>
  </w:num>
  <w:num w:numId="197">
    <w:abstractNumId w:val="57"/>
  </w:num>
  <w:num w:numId="198">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9">
    <w:abstractNumId w:val="57"/>
  </w:num>
  <w:num w:numId="200">
    <w:abstractNumId w:val="57"/>
  </w:num>
  <w:num w:numId="201">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2">
    <w:abstractNumId w:val="57"/>
  </w:num>
  <w:num w:numId="203">
    <w:abstractNumId w:val="57"/>
  </w:num>
  <w:num w:numId="204">
    <w:abstractNumId w:val="57"/>
  </w:num>
  <w:num w:numId="205">
    <w:abstractNumId w:val="57"/>
  </w:num>
  <w:num w:numId="206">
    <w:abstractNumId w:val="97"/>
  </w:num>
  <w:num w:numId="207">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8">
    <w:abstractNumId w:val="57"/>
  </w:num>
  <w:num w:numId="209">
    <w:abstractNumId w:val="57"/>
  </w:num>
  <w:num w:numId="210">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57"/>
  </w:num>
  <w:num w:numId="212">
    <w:abstractNumId w:val="57"/>
  </w:num>
  <w:num w:numId="213">
    <w:abstractNumId w:val="57"/>
  </w:num>
  <w:num w:numId="214">
    <w:abstractNumId w:val="97"/>
  </w:num>
  <w:num w:numId="215">
    <w:abstractNumId w:val="94"/>
  </w:num>
  <w:num w:numId="216">
    <w:abstractNumId w:val="57"/>
  </w:num>
  <w:num w:numId="217">
    <w:abstractNumId w:val="57"/>
  </w:num>
  <w:num w:numId="218">
    <w:abstractNumId w:val="57"/>
  </w:num>
  <w:num w:numId="219">
    <w:abstractNumId w:val="39"/>
  </w:num>
  <w:num w:numId="220">
    <w:abstractNumId w:val="57"/>
  </w:num>
  <w:num w:numId="221">
    <w:abstractNumId w:val="57"/>
  </w:num>
  <w:num w:numId="222">
    <w:abstractNumId w:val="57"/>
  </w:num>
  <w:num w:numId="223">
    <w:abstractNumId w:val="57"/>
  </w:num>
  <w:num w:numId="224">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57"/>
  </w:num>
  <w:num w:numId="226">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97"/>
  </w:num>
  <w:num w:numId="228">
    <w:abstractNumId w:val="97"/>
  </w:num>
  <w:num w:numId="229">
    <w:abstractNumId w:val="97"/>
  </w:num>
  <w:num w:numId="230">
    <w:abstractNumId w:val="97"/>
  </w:num>
  <w:num w:numId="231">
    <w:abstractNumId w:val="97"/>
  </w:num>
  <w:num w:numId="232">
    <w:abstractNumId w:val="97"/>
  </w:num>
  <w:num w:numId="233">
    <w:abstractNumId w:val="97"/>
  </w:num>
  <w:num w:numId="234">
    <w:abstractNumId w:val="97"/>
  </w:num>
  <w:num w:numId="235">
    <w:abstractNumId w:val="97"/>
  </w:num>
  <w:num w:numId="236">
    <w:abstractNumId w:val="97"/>
  </w:num>
  <w:num w:numId="237">
    <w:abstractNumId w:val="97"/>
  </w:num>
  <w:num w:numId="238">
    <w:abstractNumId w:val="97"/>
  </w:num>
  <w:num w:numId="239">
    <w:abstractNumId w:val="97"/>
  </w:num>
  <w:num w:numId="240">
    <w:abstractNumId w:val="97"/>
  </w:num>
  <w:num w:numId="241">
    <w:abstractNumId w:val="48"/>
  </w:num>
  <w:num w:numId="242">
    <w:abstractNumId w:val="54"/>
  </w:num>
  <w:num w:numId="243">
    <w:abstractNumId w:val="119"/>
  </w:num>
  <w:num w:numId="244">
    <w:abstractNumId w:val="85"/>
  </w:num>
  <w:num w:numId="245">
    <w:abstractNumId w:val="77"/>
  </w:num>
  <w:num w:numId="246">
    <w:abstractNumId w:val="24"/>
  </w:num>
  <w:num w:numId="247">
    <w:abstractNumId w:val="60"/>
  </w:num>
  <w:num w:numId="248">
    <w:abstractNumId w:val="89"/>
  </w:num>
  <w:num w:numId="249">
    <w:abstractNumId w:val="117"/>
  </w:num>
  <w:num w:numId="250">
    <w:abstractNumId w:val="92"/>
  </w:num>
  <w:num w:numId="251">
    <w:abstractNumId w:val="64"/>
  </w:num>
  <w:num w:numId="252">
    <w:abstractNumId w:val="69"/>
  </w:num>
  <w:num w:numId="253">
    <w:abstractNumId w:val="21"/>
  </w:num>
  <w:num w:numId="254">
    <w:abstractNumId w:val="70"/>
  </w:num>
  <w:num w:numId="255">
    <w:abstractNumId w:val="8"/>
  </w:num>
  <w:num w:numId="256">
    <w:abstractNumId w:val="7"/>
  </w:num>
  <w:num w:numId="257">
    <w:abstractNumId w:val="6"/>
  </w:num>
  <w:num w:numId="258">
    <w:abstractNumId w:val="5"/>
  </w:num>
  <w:num w:numId="259">
    <w:abstractNumId w:val="4"/>
  </w:num>
  <w:num w:numId="260">
    <w:abstractNumId w:val="3"/>
  </w:num>
  <w:num w:numId="261">
    <w:abstractNumId w:val="2"/>
  </w:num>
  <w:num w:numId="262">
    <w:abstractNumId w:val="1"/>
  </w:num>
  <w:num w:numId="263">
    <w:abstractNumId w:val="88"/>
  </w:num>
  <w:num w:numId="264">
    <w:abstractNumId w:val="27"/>
  </w:num>
  <w:num w:numId="265">
    <w:abstractNumId w:val="13"/>
  </w:num>
  <w:num w:numId="266">
    <w:abstractNumId w:val="72"/>
  </w:num>
  <w:num w:numId="267">
    <w:abstractNumId w:val="43"/>
  </w:num>
  <w:num w:numId="268">
    <w:abstractNumId w:val="63"/>
  </w:num>
  <w:num w:numId="269">
    <w:abstractNumId w:val="91"/>
  </w:num>
  <w:num w:numId="270">
    <w:abstractNumId w:val="97"/>
  </w:num>
  <w:num w:numId="271">
    <w:abstractNumId w:val="97"/>
  </w:num>
  <w:num w:numId="272">
    <w:abstractNumId w:val="9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97"/>
  </w:num>
  <w:num w:numId="274">
    <w:abstractNumId w:val="97"/>
  </w:num>
  <w:num w:numId="275">
    <w:abstractNumId w:val="14"/>
  </w:num>
  <w:num w:numId="276">
    <w:abstractNumId w:val="57"/>
    <w:lvlOverride w:ilvl="0">
      <w:startOverride w:val="3"/>
    </w:lvlOverride>
    <w:lvlOverride w:ilvl="1">
      <w:startOverride w:val="1"/>
    </w:lvlOverride>
  </w:num>
  <w:num w:numId="277">
    <w:abstractNumId w:val="57"/>
    <w:lvlOverride w:ilvl="0">
      <w:startOverride w:val="3"/>
    </w:lvlOverride>
    <w:lvlOverride w:ilvl="1">
      <w:startOverride w:val="1"/>
    </w:lvlOverride>
  </w:num>
  <w:num w:numId="278">
    <w:abstractNumId w:val="57"/>
    <w:lvlOverride w:ilvl="0">
      <w:startOverride w:val="3"/>
    </w:lvlOverride>
    <w:lvlOverride w:ilvl="1">
      <w:startOverride w:val="1"/>
    </w:lvlOverride>
  </w:num>
  <w:num w:numId="279">
    <w:abstractNumId w:val="57"/>
    <w:lvlOverride w:ilvl="0">
      <w:startOverride w:val="3"/>
    </w:lvlOverride>
    <w:lvlOverride w:ilvl="1">
      <w:startOverride w:val="1"/>
    </w:lvlOverride>
  </w:num>
  <w:num w:numId="280">
    <w:abstractNumId w:val="97"/>
  </w:num>
  <w:num w:numId="281">
    <w:abstractNumId w:val="23"/>
  </w:num>
  <w:num w:numId="282">
    <w:abstractNumId w:val="97"/>
  </w:num>
  <w:num w:numId="283">
    <w:abstractNumId w:val="99"/>
  </w:num>
  <w:num w:numId="284">
    <w:abstractNumId w:val="79"/>
  </w:num>
  <w:num w:numId="285">
    <w:abstractNumId w:val="55"/>
  </w:num>
  <w:num w:numId="286">
    <w:abstractNumId w:val="83"/>
  </w:num>
  <w:num w:numId="287">
    <w:abstractNumId w:val="58"/>
  </w:num>
  <w:num w:numId="288">
    <w:abstractNumId w:val="122"/>
  </w:num>
  <w:num w:numId="289">
    <w:abstractNumId w:val="30"/>
  </w:num>
  <w:num w:numId="290">
    <w:abstractNumId w:val="95"/>
  </w:num>
  <w:num w:numId="291">
    <w:abstractNumId w:val="18"/>
  </w:num>
  <w:num w:numId="292">
    <w:abstractNumId w:val="19"/>
  </w:num>
  <w:num w:numId="293">
    <w:abstractNumId w:val="97"/>
  </w:num>
  <w:num w:numId="294">
    <w:abstractNumId w:val="115"/>
  </w:num>
  <w:num w:numId="295">
    <w:abstractNumId w:val="97"/>
  </w:num>
  <w:num w:numId="296">
    <w:abstractNumId w:val="87"/>
  </w:num>
  <w:num w:numId="297">
    <w:abstractNumId w:val="97"/>
  </w:num>
  <w:num w:numId="298">
    <w:abstractNumId w:val="97"/>
  </w:num>
  <w:num w:numId="299">
    <w:abstractNumId w:val="97"/>
  </w:num>
  <w:num w:numId="300">
    <w:abstractNumId w:val="47"/>
  </w:num>
  <w:num w:numId="301">
    <w:abstractNumId w:val="98"/>
  </w:num>
  <w:num w:numId="302">
    <w:abstractNumId w:val="97"/>
  </w:num>
  <w:num w:numId="303">
    <w:abstractNumId w:val="97"/>
  </w:num>
  <w:num w:numId="304">
    <w:abstractNumId w:val="35"/>
  </w:num>
  <w:num w:numId="305">
    <w:abstractNumId w:val="97"/>
  </w:num>
  <w:num w:numId="306">
    <w:abstractNumId w:val="75"/>
  </w:num>
  <w:num w:numId="307">
    <w:abstractNumId w:val="107"/>
  </w:num>
  <w:num w:numId="308">
    <w:abstractNumId w:val="25"/>
  </w:num>
  <w:num w:numId="309">
    <w:abstractNumId w:val="20"/>
  </w:num>
  <w:num w:numId="310">
    <w:abstractNumId w:val="31"/>
  </w:num>
  <w:num w:numId="311">
    <w:abstractNumId w:val="68"/>
  </w:num>
  <w:num w:numId="312">
    <w:abstractNumId w:val="76"/>
  </w:num>
  <w:num w:numId="313">
    <w:abstractNumId w:val="74"/>
  </w:num>
  <w:num w:numId="314">
    <w:abstractNumId w:val="96"/>
  </w:num>
  <w:num w:numId="315">
    <w:abstractNumId w:val="113"/>
  </w:num>
  <w:num w:numId="316">
    <w:abstractNumId w:val="61"/>
  </w:num>
  <w:num w:numId="317">
    <w:abstractNumId w:val="81"/>
  </w:num>
  <w:num w:numId="318">
    <w:abstractNumId w:val="53"/>
  </w:num>
  <w:num w:numId="319">
    <w:abstractNumId w:val="41"/>
  </w:num>
  <w:num w:numId="320">
    <w:abstractNumId w:val="116"/>
  </w:num>
  <w:num w:numId="321">
    <w:abstractNumId w:val="59"/>
  </w:num>
  <w:num w:numId="322">
    <w:abstractNumId w:val="45"/>
  </w:num>
  <w:num w:numId="323">
    <w:abstractNumId w:val="103"/>
  </w:num>
  <w:num w:numId="324">
    <w:abstractNumId w:val="62"/>
  </w:num>
  <w:num w:numId="325">
    <w:abstractNumId w:val="33"/>
  </w:num>
  <w:num w:numId="326">
    <w:abstractNumId w:val="80"/>
  </w:num>
  <w:num w:numId="327">
    <w:abstractNumId w:val="46"/>
  </w:num>
  <w:num w:numId="328">
    <w:abstractNumId w:val="71"/>
  </w:num>
  <w:num w:numId="329">
    <w:abstractNumId w:val="73"/>
  </w:num>
  <w:num w:numId="330">
    <w:abstractNumId w:val="97"/>
  </w:num>
  <w:num w:numId="331">
    <w:abstractNumId w:val="42"/>
  </w:num>
  <w:num w:numId="332">
    <w:abstractNumId w:val="65"/>
  </w:num>
  <w:num w:numId="333">
    <w:abstractNumId w:val="78"/>
  </w:num>
  <w:num w:numId="334">
    <w:abstractNumId w:val="100"/>
  </w:num>
  <w:num w:numId="335">
    <w:abstractNumId w:val="82"/>
  </w:num>
  <w:num w:numId="336">
    <w:abstractNumId w:val="56"/>
  </w:num>
  <w:num w:numId="337">
    <w:abstractNumId w:val="121"/>
  </w:num>
  <w:num w:numId="338">
    <w:abstractNumId w:val="90"/>
  </w:num>
  <w:num w:numId="339">
    <w:abstractNumId w:val="86"/>
  </w:num>
  <w:num w:numId="340">
    <w:abstractNumId w:val="38"/>
  </w:num>
  <w:num w:numId="341">
    <w:abstractNumId w:val="90"/>
    <w:lvlOverride w:ilvl="0">
      <w:startOverride w:val="1"/>
    </w:lvlOverride>
  </w:num>
  <w:num w:numId="342">
    <w:abstractNumId w:val="0"/>
  </w:num>
  <w:num w:numId="343">
    <w:abstractNumId w:val="101"/>
  </w:num>
  <w:num w:numId="344">
    <w:abstractNumId w:val="51"/>
  </w:num>
  <w:num w:numId="345">
    <w:abstractNumId w:val="112"/>
  </w:num>
  <w:num w:numId="346">
    <w:abstractNumId w:val="97"/>
  </w:num>
  <w:num w:numId="347">
    <w:abstractNumId w:val="40"/>
  </w:num>
  <w:num w:numId="348">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9">
    <w:abstractNumId w:val="97"/>
  </w:num>
  <w:num w:numId="350">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1">
    <w:abstractNumId w:val="97"/>
  </w:num>
  <w:num w:numId="352">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3">
    <w:abstractNumId w:val="111"/>
  </w:num>
  <w:numIdMacAtCleanup w:val="34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0"/>
  <w:proofState w:spelling="clean" w:grammar="clean"/>
  <w:attachedTemplate r:id="rId1"/>
  <w:stylePaneFormatFilter w:val="3F01"/>
  <w:trackRevisions/>
  <w:defaultTabStop w:val="720"/>
  <w:drawingGridHorizontalSpacing w:val="120"/>
  <w:displayHorizontalDrawingGridEvery w:val="2"/>
  <w:displayVerticalDrawingGridEvery w:val="2"/>
  <w:noPunctuationKerning/>
  <w:characterSpacingControl w:val="doNotCompress"/>
  <w:hdrShapeDefaults>
    <o:shapedefaults v:ext="edit" spidmax="198657"/>
  </w:hdrShapeDefaults>
  <w:footnotePr>
    <w:footnote w:id="-1"/>
    <w:footnote w:id="0"/>
  </w:footnotePr>
  <w:endnotePr>
    <w:endnote w:id="-1"/>
    <w:endnote w:id="0"/>
  </w:endnotePr>
  <w:compat/>
  <w:docVars>
    <w:docVar w:name="Engross" w:val="ƫƫƫ ḀՊḐՊḠՊḰՊṀՊṐՊṠՊṰՊẀՊẐՊẠՊẰՊỀՊỐՊỠՊỰՊἀՊἐՊἠՊἰՊὀՊὐՊὠՊὰՊᾀՊᾐՊᾠՊᾰՊ῀ՊῐՊῠՊ῰Պ퀰୅큰୅툠୅퉠୅핰୅헠୅୅鐀େ鐐େ鐰େ鑀େ钀େ钐େ钠େ钰େ镀େ閐େ閠େ闰େ阀େ阠େ阰େ陀େ限େ陠େ陰େ隀େ隐େ隠େ隰େ雀େ　ը【ը〠ը〰ը぀ըぐըだըばըむըゐը゠ըグըダըバըムըヰը㄀ըㄐըㄠը㄰ըㅀըㅐըㅠըㅰըㆀը㆐ըㆠըㆰը㇀ը㇐ը㇠ըㇰը㈀ը㈐ը㈠ը㈰ը㉀ը㉐ը㉠ը㉰ը㊀ը㊐ը㊠ը㊰ը㋀ը㋐ը㋠ը㋰ը㌀ը㌐ը㌠ը㌰ը㍀ը㍐ը㍠ը㍰ը㎀ը㎐ը㎠ը㎰ը㏀ը㏐ը㏠ը㏰ը㐀ը㐐ը㐠ը㐰ը㑀ը㑐ը㑠ը㑰ը㒀ը㒐ը㒠ը㒰ը㓀ը㓐ը㓠ը㓰ը㔀ը㔐ը㔠ը㔰ը㕀ը㕐ը㕠ը㕰ը㖀ը㖐ը㖠ը㖰ը㗀ը㗐ը㗠ը㗰ը㘀ը㘐ը㘠ը㘰ը㙀ը㙐ը㙠ը㙰ը㚀ը㚐ը㚠ը㚰ը㛀ը㛐ը㛠ը㛰ը㜀ը㜐ը㜠ը㜰ը㝀ը㝐ը㝠ը㝰ը㞀ը㞐ը㞠ը㞰ը㟀ը㟐ը㟠ը㟰ը㠀ը㠐ը㠠ը㠰ը㡀ը㡐ը㡠ը㡰ը㢀ը㢐ը㢠ը㢰ը㣀ը㣐ը㣠ը㣰ը㤀ը㤐ը㤠ը㤰ը㥀ը㥐ը㥠ը㥰ը㦀ը㦐ը㦠ը㦰ը㧀ը㧐ը㧠ը㧰ը㨀ը㨐ը㨠ը㨰ը㩀ը㩐ը㩠ը㩰ը㪀ը㪐ը㪠ը㪰ը㫀ը㫐ը㫠ը㫰ը㬀ը㬐ը㬠ը㬰ը㭀ը㭐ը㭠ը㭰ը㮀ը㮐ը㮠ը㮰ը㯀ը㯐ը㯠ը㯰ը㰀ը㰐ը㰠ը㰰ը㱀ը㱐ը㱠ը㱰ը㲀ը㲐ը㲠ը㲰ը㳀ը㳐ը㳠ը㳰ը㴀ը㴐ը㴠ը㴰ը㵀ը㵐ը㵠ը㵰ը㶀ը㶐ը㶠ը㶰ը㷀ը㷐ը㷠ը㷰ը㸀ը㸐ը㸠ը㸰ը㹀ը㹐ը㹠ը㹰ը㺀ը㺐ը㺠ը㺰ը㻀ը㻐ը㻠ը㻰ը㼀ը㼐ը㼠ը㼰ը㽀ը㽐ը㽠ը㽰ը㾀ը㾐ը㾠ը㾰ը㿀ը㿐ը㿠ը㿰ը䀀ը䀐ը䀠ը䀰ը䁀ը䁐ը䁠ը䁰ը䂀ը䂐ը䂠ը䂰ը䃀ը䃐ը䃠ը䃰ը䄀ը䄐ը䄠ը䄰ը䅀ը䅐ը䅠ը䅰ը䆀ը䆐ը䆠ը䆰ը䇀ը䇐ը䇠ը䇰ը䈀ը䈐ը䈠ը䈰ը䉀ը䉐ը䉠ը䉰ը䊀ը䊐ը䊠ը䊰ը䋀ը䋐ը䋠ը䋰ը䌀ը䌐ը䌠ը䌰ը䍀ը䍐ը䍠ը䍰ը䎀ը䎐ը䎠ը䎰ը䏀ը䏐ը䏠ը䏰ը䐀ը䐐ը䐠ը䐰"/>
  </w:docVars>
  <w:rsids>
    <w:rsidRoot w:val="00A13692"/>
    <w:rsid w:val="00001363"/>
    <w:rsid w:val="0000619A"/>
    <w:rsid w:val="00011B46"/>
    <w:rsid w:val="00012092"/>
    <w:rsid w:val="0001245F"/>
    <w:rsid w:val="00014778"/>
    <w:rsid w:val="00014C53"/>
    <w:rsid w:val="00020181"/>
    <w:rsid w:val="00023502"/>
    <w:rsid w:val="0002445E"/>
    <w:rsid w:val="00024C56"/>
    <w:rsid w:val="00025C43"/>
    <w:rsid w:val="00025CD8"/>
    <w:rsid w:val="00026BF5"/>
    <w:rsid w:val="000318F9"/>
    <w:rsid w:val="000319E9"/>
    <w:rsid w:val="0003266E"/>
    <w:rsid w:val="00037CF4"/>
    <w:rsid w:val="00041C32"/>
    <w:rsid w:val="00043F40"/>
    <w:rsid w:val="000458B4"/>
    <w:rsid w:val="0005082A"/>
    <w:rsid w:val="000516AA"/>
    <w:rsid w:val="00052649"/>
    <w:rsid w:val="00052EB8"/>
    <w:rsid w:val="00053E02"/>
    <w:rsid w:val="00054A0C"/>
    <w:rsid w:val="00055CBA"/>
    <w:rsid w:val="000645C4"/>
    <w:rsid w:val="000678EE"/>
    <w:rsid w:val="000678F1"/>
    <w:rsid w:val="00071B8E"/>
    <w:rsid w:val="0008159C"/>
    <w:rsid w:val="000820D7"/>
    <w:rsid w:val="00083682"/>
    <w:rsid w:val="000860F6"/>
    <w:rsid w:val="00086600"/>
    <w:rsid w:val="00090075"/>
    <w:rsid w:val="00093507"/>
    <w:rsid w:val="000958ED"/>
    <w:rsid w:val="00095AC2"/>
    <w:rsid w:val="000A2051"/>
    <w:rsid w:val="000A2696"/>
    <w:rsid w:val="000A47BF"/>
    <w:rsid w:val="000A53CB"/>
    <w:rsid w:val="000A6A0A"/>
    <w:rsid w:val="000A7BD2"/>
    <w:rsid w:val="000B0414"/>
    <w:rsid w:val="000B05F8"/>
    <w:rsid w:val="000B0961"/>
    <w:rsid w:val="000B154C"/>
    <w:rsid w:val="000B15E2"/>
    <w:rsid w:val="000B3A74"/>
    <w:rsid w:val="000B4F63"/>
    <w:rsid w:val="000B76FE"/>
    <w:rsid w:val="000C1AC2"/>
    <w:rsid w:val="000C2F78"/>
    <w:rsid w:val="000C404E"/>
    <w:rsid w:val="000C5755"/>
    <w:rsid w:val="000D0309"/>
    <w:rsid w:val="000D19FA"/>
    <w:rsid w:val="000D3F2D"/>
    <w:rsid w:val="000E183F"/>
    <w:rsid w:val="000E2564"/>
    <w:rsid w:val="000E540D"/>
    <w:rsid w:val="000E5675"/>
    <w:rsid w:val="000F2912"/>
    <w:rsid w:val="00104B9D"/>
    <w:rsid w:val="00110EBE"/>
    <w:rsid w:val="001112F8"/>
    <w:rsid w:val="00112F63"/>
    <w:rsid w:val="00113B18"/>
    <w:rsid w:val="00114A16"/>
    <w:rsid w:val="00115718"/>
    <w:rsid w:val="00115E96"/>
    <w:rsid w:val="00121D4D"/>
    <w:rsid w:val="00127D91"/>
    <w:rsid w:val="00131EC1"/>
    <w:rsid w:val="00131F86"/>
    <w:rsid w:val="00135DFF"/>
    <w:rsid w:val="00137FDB"/>
    <w:rsid w:val="001421F7"/>
    <w:rsid w:val="00143B1D"/>
    <w:rsid w:val="001511F7"/>
    <w:rsid w:val="001600AD"/>
    <w:rsid w:val="00167A23"/>
    <w:rsid w:val="00175484"/>
    <w:rsid w:val="0017650F"/>
    <w:rsid w:val="0018586F"/>
    <w:rsid w:val="00185BB5"/>
    <w:rsid w:val="00196F32"/>
    <w:rsid w:val="001979E6"/>
    <w:rsid w:val="001A146E"/>
    <w:rsid w:val="001A3155"/>
    <w:rsid w:val="001A32B6"/>
    <w:rsid w:val="001A6B63"/>
    <w:rsid w:val="001B289A"/>
    <w:rsid w:val="001B32B4"/>
    <w:rsid w:val="001B3E0A"/>
    <w:rsid w:val="001B51C7"/>
    <w:rsid w:val="001B7681"/>
    <w:rsid w:val="001C1862"/>
    <w:rsid w:val="001C4B6D"/>
    <w:rsid w:val="001C7FC1"/>
    <w:rsid w:val="001D39E6"/>
    <w:rsid w:val="001D47DA"/>
    <w:rsid w:val="001D587B"/>
    <w:rsid w:val="001E2053"/>
    <w:rsid w:val="001F14EB"/>
    <w:rsid w:val="001F1BA6"/>
    <w:rsid w:val="001F5DED"/>
    <w:rsid w:val="002016F6"/>
    <w:rsid w:val="002060B0"/>
    <w:rsid w:val="0021077F"/>
    <w:rsid w:val="00211D5E"/>
    <w:rsid w:val="00214427"/>
    <w:rsid w:val="0021791C"/>
    <w:rsid w:val="00221A9A"/>
    <w:rsid w:val="00223A80"/>
    <w:rsid w:val="002330DA"/>
    <w:rsid w:val="002344B8"/>
    <w:rsid w:val="00234559"/>
    <w:rsid w:val="00234618"/>
    <w:rsid w:val="00235388"/>
    <w:rsid w:val="00241C60"/>
    <w:rsid w:val="00242A18"/>
    <w:rsid w:val="00244AD0"/>
    <w:rsid w:val="00251645"/>
    <w:rsid w:val="00254488"/>
    <w:rsid w:val="00257148"/>
    <w:rsid w:val="00257151"/>
    <w:rsid w:val="002609FA"/>
    <w:rsid w:val="00262008"/>
    <w:rsid w:val="002627C7"/>
    <w:rsid w:val="00263913"/>
    <w:rsid w:val="00264887"/>
    <w:rsid w:val="002714E9"/>
    <w:rsid w:val="00273F8A"/>
    <w:rsid w:val="00277812"/>
    <w:rsid w:val="002847B4"/>
    <w:rsid w:val="002849AA"/>
    <w:rsid w:val="00290500"/>
    <w:rsid w:val="002918E2"/>
    <w:rsid w:val="00291997"/>
    <w:rsid w:val="002919A9"/>
    <w:rsid w:val="00294EA1"/>
    <w:rsid w:val="00296BBC"/>
    <w:rsid w:val="002A69AD"/>
    <w:rsid w:val="002C10EE"/>
    <w:rsid w:val="002C3F21"/>
    <w:rsid w:val="002C4334"/>
    <w:rsid w:val="002C6862"/>
    <w:rsid w:val="002D0310"/>
    <w:rsid w:val="002D210C"/>
    <w:rsid w:val="002D35E3"/>
    <w:rsid w:val="002D3CCE"/>
    <w:rsid w:val="002E0A53"/>
    <w:rsid w:val="002E5331"/>
    <w:rsid w:val="002E7B9D"/>
    <w:rsid w:val="002F18A4"/>
    <w:rsid w:val="002F2C03"/>
    <w:rsid w:val="002F348E"/>
    <w:rsid w:val="002F43E4"/>
    <w:rsid w:val="002F6A11"/>
    <w:rsid w:val="00300353"/>
    <w:rsid w:val="00303461"/>
    <w:rsid w:val="00305892"/>
    <w:rsid w:val="003139D6"/>
    <w:rsid w:val="00315BB9"/>
    <w:rsid w:val="003178A2"/>
    <w:rsid w:val="00322381"/>
    <w:rsid w:val="00323D93"/>
    <w:rsid w:val="00324178"/>
    <w:rsid w:val="00327BD1"/>
    <w:rsid w:val="00331DD6"/>
    <w:rsid w:val="003337D3"/>
    <w:rsid w:val="003358A2"/>
    <w:rsid w:val="00336BE3"/>
    <w:rsid w:val="003376CE"/>
    <w:rsid w:val="00343626"/>
    <w:rsid w:val="003444A7"/>
    <w:rsid w:val="00352E66"/>
    <w:rsid w:val="00353DE3"/>
    <w:rsid w:val="00356557"/>
    <w:rsid w:val="00364C32"/>
    <w:rsid w:val="0036501B"/>
    <w:rsid w:val="003654A0"/>
    <w:rsid w:val="003663AF"/>
    <w:rsid w:val="0036746C"/>
    <w:rsid w:val="00370123"/>
    <w:rsid w:val="0037720C"/>
    <w:rsid w:val="00377369"/>
    <w:rsid w:val="00380E4C"/>
    <w:rsid w:val="00381051"/>
    <w:rsid w:val="0038433E"/>
    <w:rsid w:val="003848CD"/>
    <w:rsid w:val="003862D1"/>
    <w:rsid w:val="003940AB"/>
    <w:rsid w:val="00394BA0"/>
    <w:rsid w:val="00394E20"/>
    <w:rsid w:val="00396D9E"/>
    <w:rsid w:val="00397115"/>
    <w:rsid w:val="003A1EFB"/>
    <w:rsid w:val="003A3366"/>
    <w:rsid w:val="003A360C"/>
    <w:rsid w:val="003A3E94"/>
    <w:rsid w:val="003A6142"/>
    <w:rsid w:val="003A7985"/>
    <w:rsid w:val="003B17A7"/>
    <w:rsid w:val="003C1083"/>
    <w:rsid w:val="003C2B93"/>
    <w:rsid w:val="003D1191"/>
    <w:rsid w:val="003D18D0"/>
    <w:rsid w:val="003D463C"/>
    <w:rsid w:val="003D63EA"/>
    <w:rsid w:val="003E6685"/>
    <w:rsid w:val="003E7353"/>
    <w:rsid w:val="003F5414"/>
    <w:rsid w:val="003F64CD"/>
    <w:rsid w:val="00400B58"/>
    <w:rsid w:val="00401580"/>
    <w:rsid w:val="004027E7"/>
    <w:rsid w:val="00403D73"/>
    <w:rsid w:val="00404091"/>
    <w:rsid w:val="00405D8D"/>
    <w:rsid w:val="00410987"/>
    <w:rsid w:val="004174C2"/>
    <w:rsid w:val="0042484B"/>
    <w:rsid w:val="004274FB"/>
    <w:rsid w:val="004277EA"/>
    <w:rsid w:val="004309D9"/>
    <w:rsid w:val="004323FE"/>
    <w:rsid w:val="00442603"/>
    <w:rsid w:val="00442AE7"/>
    <w:rsid w:val="004435C8"/>
    <w:rsid w:val="00443D5F"/>
    <w:rsid w:val="00444ABB"/>
    <w:rsid w:val="004474D4"/>
    <w:rsid w:val="004516C6"/>
    <w:rsid w:val="0045280B"/>
    <w:rsid w:val="00453058"/>
    <w:rsid w:val="004543E5"/>
    <w:rsid w:val="00455B61"/>
    <w:rsid w:val="0046410E"/>
    <w:rsid w:val="0046479A"/>
    <w:rsid w:val="004652A8"/>
    <w:rsid w:val="0046542A"/>
    <w:rsid w:val="00465AAC"/>
    <w:rsid w:val="00466A35"/>
    <w:rsid w:val="00466F83"/>
    <w:rsid w:val="0047198B"/>
    <w:rsid w:val="00472598"/>
    <w:rsid w:val="00472DDA"/>
    <w:rsid w:val="00473043"/>
    <w:rsid w:val="00473E31"/>
    <w:rsid w:val="00475A50"/>
    <w:rsid w:val="004826BC"/>
    <w:rsid w:val="0048449C"/>
    <w:rsid w:val="00484C8F"/>
    <w:rsid w:val="00485B36"/>
    <w:rsid w:val="00491906"/>
    <w:rsid w:val="00497CBB"/>
    <w:rsid w:val="004A42CC"/>
    <w:rsid w:val="004A4C8C"/>
    <w:rsid w:val="004A663A"/>
    <w:rsid w:val="004B37B8"/>
    <w:rsid w:val="004B4D32"/>
    <w:rsid w:val="004B5373"/>
    <w:rsid w:val="004B5599"/>
    <w:rsid w:val="004B7E58"/>
    <w:rsid w:val="004C1FC9"/>
    <w:rsid w:val="004C33B9"/>
    <w:rsid w:val="004D1B25"/>
    <w:rsid w:val="004D1B5C"/>
    <w:rsid w:val="004D31BC"/>
    <w:rsid w:val="004D3C9F"/>
    <w:rsid w:val="004E07E0"/>
    <w:rsid w:val="004E2510"/>
    <w:rsid w:val="004E3FFF"/>
    <w:rsid w:val="004E4167"/>
    <w:rsid w:val="004F4F6C"/>
    <w:rsid w:val="004F6269"/>
    <w:rsid w:val="005022F6"/>
    <w:rsid w:val="00502DF3"/>
    <w:rsid w:val="0050324C"/>
    <w:rsid w:val="00515260"/>
    <w:rsid w:val="00517C26"/>
    <w:rsid w:val="00524CC0"/>
    <w:rsid w:val="00530542"/>
    <w:rsid w:val="00532DFB"/>
    <w:rsid w:val="00534960"/>
    <w:rsid w:val="0053540E"/>
    <w:rsid w:val="00535AD6"/>
    <w:rsid w:val="005361F6"/>
    <w:rsid w:val="00536CC8"/>
    <w:rsid w:val="005403CE"/>
    <w:rsid w:val="005433DE"/>
    <w:rsid w:val="00544711"/>
    <w:rsid w:val="00545289"/>
    <w:rsid w:val="0055070B"/>
    <w:rsid w:val="00552F7D"/>
    <w:rsid w:val="00556603"/>
    <w:rsid w:val="0056730C"/>
    <w:rsid w:val="00567600"/>
    <w:rsid w:val="00567E6E"/>
    <w:rsid w:val="00570693"/>
    <w:rsid w:val="00572C2A"/>
    <w:rsid w:val="005767F8"/>
    <w:rsid w:val="00584A99"/>
    <w:rsid w:val="00590D19"/>
    <w:rsid w:val="005A4F30"/>
    <w:rsid w:val="005A518E"/>
    <w:rsid w:val="005A5FE7"/>
    <w:rsid w:val="005B6476"/>
    <w:rsid w:val="005B72BC"/>
    <w:rsid w:val="005B778A"/>
    <w:rsid w:val="005B7A53"/>
    <w:rsid w:val="005C27E7"/>
    <w:rsid w:val="005C2F7D"/>
    <w:rsid w:val="005C6BBE"/>
    <w:rsid w:val="005D715E"/>
    <w:rsid w:val="005E116C"/>
    <w:rsid w:val="005E1CD5"/>
    <w:rsid w:val="005E4381"/>
    <w:rsid w:val="005F01F6"/>
    <w:rsid w:val="005F2F3E"/>
    <w:rsid w:val="005F32AF"/>
    <w:rsid w:val="005F3478"/>
    <w:rsid w:val="005F7257"/>
    <w:rsid w:val="00602143"/>
    <w:rsid w:val="00611DDC"/>
    <w:rsid w:val="00613D91"/>
    <w:rsid w:val="00615962"/>
    <w:rsid w:val="006230E3"/>
    <w:rsid w:val="006248FB"/>
    <w:rsid w:val="00625ECC"/>
    <w:rsid w:val="00627F76"/>
    <w:rsid w:val="00630D4F"/>
    <w:rsid w:val="00633EF4"/>
    <w:rsid w:val="006358B9"/>
    <w:rsid w:val="00636D15"/>
    <w:rsid w:val="00640B95"/>
    <w:rsid w:val="00641C19"/>
    <w:rsid w:val="00646031"/>
    <w:rsid w:val="006468AC"/>
    <w:rsid w:val="0065027F"/>
    <w:rsid w:val="00652546"/>
    <w:rsid w:val="0065424E"/>
    <w:rsid w:val="0065446D"/>
    <w:rsid w:val="00656377"/>
    <w:rsid w:val="006613F8"/>
    <w:rsid w:val="00662644"/>
    <w:rsid w:val="00663CCB"/>
    <w:rsid w:val="0066562C"/>
    <w:rsid w:val="0067459E"/>
    <w:rsid w:val="00675F5A"/>
    <w:rsid w:val="00676CEC"/>
    <w:rsid w:val="00684939"/>
    <w:rsid w:val="00684CAB"/>
    <w:rsid w:val="0068707B"/>
    <w:rsid w:val="0069242D"/>
    <w:rsid w:val="00693F8E"/>
    <w:rsid w:val="00694F66"/>
    <w:rsid w:val="006A1DB5"/>
    <w:rsid w:val="006A2D18"/>
    <w:rsid w:val="006A400A"/>
    <w:rsid w:val="006A675E"/>
    <w:rsid w:val="006A705D"/>
    <w:rsid w:val="006B3560"/>
    <w:rsid w:val="006B36C4"/>
    <w:rsid w:val="006B41DB"/>
    <w:rsid w:val="006B7DD9"/>
    <w:rsid w:val="006C24EF"/>
    <w:rsid w:val="006D0406"/>
    <w:rsid w:val="006D2470"/>
    <w:rsid w:val="006D2A01"/>
    <w:rsid w:val="006D2CDC"/>
    <w:rsid w:val="006F014A"/>
    <w:rsid w:val="006F177A"/>
    <w:rsid w:val="006F2BA0"/>
    <w:rsid w:val="006F4027"/>
    <w:rsid w:val="006F4CED"/>
    <w:rsid w:val="006F5D3D"/>
    <w:rsid w:val="0070045E"/>
    <w:rsid w:val="0070121C"/>
    <w:rsid w:val="00704EAD"/>
    <w:rsid w:val="00705196"/>
    <w:rsid w:val="00706E2A"/>
    <w:rsid w:val="00715323"/>
    <w:rsid w:val="00715B19"/>
    <w:rsid w:val="00724238"/>
    <w:rsid w:val="00724D8B"/>
    <w:rsid w:val="0072589C"/>
    <w:rsid w:val="00726A02"/>
    <w:rsid w:val="00730F44"/>
    <w:rsid w:val="0073327C"/>
    <w:rsid w:val="00737058"/>
    <w:rsid w:val="007408F9"/>
    <w:rsid w:val="00741069"/>
    <w:rsid w:val="00743370"/>
    <w:rsid w:val="0075123C"/>
    <w:rsid w:val="00751CD8"/>
    <w:rsid w:val="007539B9"/>
    <w:rsid w:val="00754948"/>
    <w:rsid w:val="00755EE8"/>
    <w:rsid w:val="00760759"/>
    <w:rsid w:val="007617B1"/>
    <w:rsid w:val="00766F30"/>
    <w:rsid w:val="00767030"/>
    <w:rsid w:val="0077456A"/>
    <w:rsid w:val="007747E4"/>
    <w:rsid w:val="00780F12"/>
    <w:rsid w:val="00782CD9"/>
    <w:rsid w:val="00782E52"/>
    <w:rsid w:val="00783D38"/>
    <w:rsid w:val="00784EDC"/>
    <w:rsid w:val="0078577C"/>
    <w:rsid w:val="007910D7"/>
    <w:rsid w:val="007964ED"/>
    <w:rsid w:val="007A02F8"/>
    <w:rsid w:val="007A14D7"/>
    <w:rsid w:val="007A5D72"/>
    <w:rsid w:val="007A624A"/>
    <w:rsid w:val="007A78F1"/>
    <w:rsid w:val="007B1250"/>
    <w:rsid w:val="007B5010"/>
    <w:rsid w:val="007B5C81"/>
    <w:rsid w:val="007B62BF"/>
    <w:rsid w:val="007C1BFE"/>
    <w:rsid w:val="007C4931"/>
    <w:rsid w:val="007C631B"/>
    <w:rsid w:val="007C7E34"/>
    <w:rsid w:val="007D32F3"/>
    <w:rsid w:val="007D63B8"/>
    <w:rsid w:val="007D6454"/>
    <w:rsid w:val="007D6F53"/>
    <w:rsid w:val="007E19C8"/>
    <w:rsid w:val="007E2ECF"/>
    <w:rsid w:val="007E322C"/>
    <w:rsid w:val="007E356D"/>
    <w:rsid w:val="007E5B92"/>
    <w:rsid w:val="007E5F8A"/>
    <w:rsid w:val="007E7B2E"/>
    <w:rsid w:val="007F1280"/>
    <w:rsid w:val="007F14B4"/>
    <w:rsid w:val="007F3EE0"/>
    <w:rsid w:val="007F7BBF"/>
    <w:rsid w:val="00805CD7"/>
    <w:rsid w:val="00805F4F"/>
    <w:rsid w:val="0080744B"/>
    <w:rsid w:val="00811D34"/>
    <w:rsid w:val="00824B72"/>
    <w:rsid w:val="0082692E"/>
    <w:rsid w:val="00826F66"/>
    <w:rsid w:val="00830788"/>
    <w:rsid w:val="00841373"/>
    <w:rsid w:val="0084390D"/>
    <w:rsid w:val="00845C1E"/>
    <w:rsid w:val="00847D79"/>
    <w:rsid w:val="00850E3E"/>
    <w:rsid w:val="00860DA2"/>
    <w:rsid w:val="0086218E"/>
    <w:rsid w:val="008645F6"/>
    <w:rsid w:val="00866312"/>
    <w:rsid w:val="0086796C"/>
    <w:rsid w:val="00867FE1"/>
    <w:rsid w:val="008703B0"/>
    <w:rsid w:val="00871A59"/>
    <w:rsid w:val="00875368"/>
    <w:rsid w:val="00876EBF"/>
    <w:rsid w:val="00880892"/>
    <w:rsid w:val="00880E5A"/>
    <w:rsid w:val="008831DC"/>
    <w:rsid w:val="008835C3"/>
    <w:rsid w:val="00885723"/>
    <w:rsid w:val="00885894"/>
    <w:rsid w:val="008879EE"/>
    <w:rsid w:val="00890101"/>
    <w:rsid w:val="0089087F"/>
    <w:rsid w:val="00896C1B"/>
    <w:rsid w:val="008A036F"/>
    <w:rsid w:val="008B1366"/>
    <w:rsid w:val="008B31DF"/>
    <w:rsid w:val="008B3866"/>
    <w:rsid w:val="008B3CC9"/>
    <w:rsid w:val="008B57F9"/>
    <w:rsid w:val="008C4E49"/>
    <w:rsid w:val="008C5230"/>
    <w:rsid w:val="008C6A84"/>
    <w:rsid w:val="008D045C"/>
    <w:rsid w:val="008D1D69"/>
    <w:rsid w:val="008D2FE2"/>
    <w:rsid w:val="008D63FF"/>
    <w:rsid w:val="008D729A"/>
    <w:rsid w:val="008D7398"/>
    <w:rsid w:val="008E101B"/>
    <w:rsid w:val="008E1135"/>
    <w:rsid w:val="008F1C12"/>
    <w:rsid w:val="008F1EF2"/>
    <w:rsid w:val="00902FF5"/>
    <w:rsid w:val="009048C7"/>
    <w:rsid w:val="009049BB"/>
    <w:rsid w:val="0090538B"/>
    <w:rsid w:val="009056EC"/>
    <w:rsid w:val="00910895"/>
    <w:rsid w:val="0091268D"/>
    <w:rsid w:val="00914A49"/>
    <w:rsid w:val="00914C16"/>
    <w:rsid w:val="0091711C"/>
    <w:rsid w:val="0092039D"/>
    <w:rsid w:val="00925EBE"/>
    <w:rsid w:val="0093797E"/>
    <w:rsid w:val="00940CB9"/>
    <w:rsid w:val="009420CA"/>
    <w:rsid w:val="00942602"/>
    <w:rsid w:val="0094315D"/>
    <w:rsid w:val="009453D4"/>
    <w:rsid w:val="00945B6A"/>
    <w:rsid w:val="009476CD"/>
    <w:rsid w:val="00952C0C"/>
    <w:rsid w:val="00952CE2"/>
    <w:rsid w:val="00953FF3"/>
    <w:rsid w:val="0095504C"/>
    <w:rsid w:val="0096138D"/>
    <w:rsid w:val="009624C3"/>
    <w:rsid w:val="00962630"/>
    <w:rsid w:val="009701E0"/>
    <w:rsid w:val="009746B8"/>
    <w:rsid w:val="0098634F"/>
    <w:rsid w:val="00990BC6"/>
    <w:rsid w:val="00992349"/>
    <w:rsid w:val="00994B64"/>
    <w:rsid w:val="009A0D07"/>
    <w:rsid w:val="009A0D6C"/>
    <w:rsid w:val="009A127E"/>
    <w:rsid w:val="009A1C80"/>
    <w:rsid w:val="009A33DF"/>
    <w:rsid w:val="009A4CB1"/>
    <w:rsid w:val="009A6D62"/>
    <w:rsid w:val="009B1CDD"/>
    <w:rsid w:val="009B4376"/>
    <w:rsid w:val="009B680C"/>
    <w:rsid w:val="009B75FF"/>
    <w:rsid w:val="009C1076"/>
    <w:rsid w:val="009C38D9"/>
    <w:rsid w:val="009C6F87"/>
    <w:rsid w:val="009C7E1A"/>
    <w:rsid w:val="009D0BE3"/>
    <w:rsid w:val="009D24A0"/>
    <w:rsid w:val="009D369D"/>
    <w:rsid w:val="009E2084"/>
    <w:rsid w:val="009E389D"/>
    <w:rsid w:val="009E4C00"/>
    <w:rsid w:val="009E575F"/>
    <w:rsid w:val="009E5881"/>
    <w:rsid w:val="009E5F96"/>
    <w:rsid w:val="009F0D5E"/>
    <w:rsid w:val="009F20FB"/>
    <w:rsid w:val="009F3262"/>
    <w:rsid w:val="009F5F49"/>
    <w:rsid w:val="00A06578"/>
    <w:rsid w:val="00A07BFD"/>
    <w:rsid w:val="00A1068B"/>
    <w:rsid w:val="00A13692"/>
    <w:rsid w:val="00A15109"/>
    <w:rsid w:val="00A16017"/>
    <w:rsid w:val="00A21516"/>
    <w:rsid w:val="00A26566"/>
    <w:rsid w:val="00A271BC"/>
    <w:rsid w:val="00A2730B"/>
    <w:rsid w:val="00A34F63"/>
    <w:rsid w:val="00A3587E"/>
    <w:rsid w:val="00A3675E"/>
    <w:rsid w:val="00A36989"/>
    <w:rsid w:val="00A4081D"/>
    <w:rsid w:val="00A41561"/>
    <w:rsid w:val="00A474A7"/>
    <w:rsid w:val="00A50F2D"/>
    <w:rsid w:val="00A52F57"/>
    <w:rsid w:val="00A53AF1"/>
    <w:rsid w:val="00A54AE0"/>
    <w:rsid w:val="00A54DC5"/>
    <w:rsid w:val="00A57630"/>
    <w:rsid w:val="00A60482"/>
    <w:rsid w:val="00A61F04"/>
    <w:rsid w:val="00A640B6"/>
    <w:rsid w:val="00A64497"/>
    <w:rsid w:val="00A673BC"/>
    <w:rsid w:val="00A700DF"/>
    <w:rsid w:val="00A70A3D"/>
    <w:rsid w:val="00A818A1"/>
    <w:rsid w:val="00A83C8D"/>
    <w:rsid w:val="00A84009"/>
    <w:rsid w:val="00A86954"/>
    <w:rsid w:val="00A87B43"/>
    <w:rsid w:val="00A90066"/>
    <w:rsid w:val="00A90829"/>
    <w:rsid w:val="00A930C1"/>
    <w:rsid w:val="00A94FB7"/>
    <w:rsid w:val="00A95BB9"/>
    <w:rsid w:val="00A95CA7"/>
    <w:rsid w:val="00AA08A6"/>
    <w:rsid w:val="00AA2837"/>
    <w:rsid w:val="00AA30E9"/>
    <w:rsid w:val="00AB3E1D"/>
    <w:rsid w:val="00AB6AD1"/>
    <w:rsid w:val="00AC0979"/>
    <w:rsid w:val="00AD4E0C"/>
    <w:rsid w:val="00AD65E7"/>
    <w:rsid w:val="00AE03F5"/>
    <w:rsid w:val="00AE150B"/>
    <w:rsid w:val="00AE3D67"/>
    <w:rsid w:val="00AE7BA5"/>
    <w:rsid w:val="00AF1484"/>
    <w:rsid w:val="00AF3F98"/>
    <w:rsid w:val="00B0239D"/>
    <w:rsid w:val="00B03480"/>
    <w:rsid w:val="00B03539"/>
    <w:rsid w:val="00B03B33"/>
    <w:rsid w:val="00B05E08"/>
    <w:rsid w:val="00B0693F"/>
    <w:rsid w:val="00B0710E"/>
    <w:rsid w:val="00B10312"/>
    <w:rsid w:val="00B1094B"/>
    <w:rsid w:val="00B111EB"/>
    <w:rsid w:val="00B126A3"/>
    <w:rsid w:val="00B1429C"/>
    <w:rsid w:val="00B1773F"/>
    <w:rsid w:val="00B17772"/>
    <w:rsid w:val="00B20707"/>
    <w:rsid w:val="00B21FB2"/>
    <w:rsid w:val="00B30646"/>
    <w:rsid w:val="00B31473"/>
    <w:rsid w:val="00B335E9"/>
    <w:rsid w:val="00B34CCD"/>
    <w:rsid w:val="00B4277C"/>
    <w:rsid w:val="00B4428E"/>
    <w:rsid w:val="00B442F0"/>
    <w:rsid w:val="00B4528C"/>
    <w:rsid w:val="00B47C12"/>
    <w:rsid w:val="00B514C5"/>
    <w:rsid w:val="00B51723"/>
    <w:rsid w:val="00B51BAD"/>
    <w:rsid w:val="00B5246F"/>
    <w:rsid w:val="00B53A9C"/>
    <w:rsid w:val="00B56BE7"/>
    <w:rsid w:val="00B57F5D"/>
    <w:rsid w:val="00B600C8"/>
    <w:rsid w:val="00B61242"/>
    <w:rsid w:val="00B6293A"/>
    <w:rsid w:val="00B63EE0"/>
    <w:rsid w:val="00B66CB5"/>
    <w:rsid w:val="00B70E09"/>
    <w:rsid w:val="00B714DB"/>
    <w:rsid w:val="00B758E3"/>
    <w:rsid w:val="00B819E7"/>
    <w:rsid w:val="00B83AB0"/>
    <w:rsid w:val="00B84F09"/>
    <w:rsid w:val="00B868E9"/>
    <w:rsid w:val="00B94B83"/>
    <w:rsid w:val="00BA1088"/>
    <w:rsid w:val="00BA19EB"/>
    <w:rsid w:val="00BA2C94"/>
    <w:rsid w:val="00BA3042"/>
    <w:rsid w:val="00BA6800"/>
    <w:rsid w:val="00BA70ED"/>
    <w:rsid w:val="00BA7F40"/>
    <w:rsid w:val="00BB27AA"/>
    <w:rsid w:val="00BB3307"/>
    <w:rsid w:val="00BB3435"/>
    <w:rsid w:val="00BB3506"/>
    <w:rsid w:val="00BB7EB3"/>
    <w:rsid w:val="00BC3876"/>
    <w:rsid w:val="00BC39A1"/>
    <w:rsid w:val="00BC41F4"/>
    <w:rsid w:val="00BC6E8A"/>
    <w:rsid w:val="00BD137D"/>
    <w:rsid w:val="00BD1B8C"/>
    <w:rsid w:val="00BD6C42"/>
    <w:rsid w:val="00BF37EB"/>
    <w:rsid w:val="00BF48E3"/>
    <w:rsid w:val="00BF5E60"/>
    <w:rsid w:val="00BF6D2B"/>
    <w:rsid w:val="00C047E7"/>
    <w:rsid w:val="00C1227D"/>
    <w:rsid w:val="00C16F2A"/>
    <w:rsid w:val="00C21A5E"/>
    <w:rsid w:val="00C2364D"/>
    <w:rsid w:val="00C271AE"/>
    <w:rsid w:val="00C27A9F"/>
    <w:rsid w:val="00C3151A"/>
    <w:rsid w:val="00C356F6"/>
    <w:rsid w:val="00C37B73"/>
    <w:rsid w:val="00C40B3F"/>
    <w:rsid w:val="00C40D55"/>
    <w:rsid w:val="00C44313"/>
    <w:rsid w:val="00C47DA8"/>
    <w:rsid w:val="00C50DC1"/>
    <w:rsid w:val="00C5131E"/>
    <w:rsid w:val="00C51798"/>
    <w:rsid w:val="00C51AF3"/>
    <w:rsid w:val="00C541A4"/>
    <w:rsid w:val="00C545EA"/>
    <w:rsid w:val="00C55F52"/>
    <w:rsid w:val="00C5664A"/>
    <w:rsid w:val="00C6006D"/>
    <w:rsid w:val="00C60BAC"/>
    <w:rsid w:val="00C65B68"/>
    <w:rsid w:val="00C65D17"/>
    <w:rsid w:val="00C700AA"/>
    <w:rsid w:val="00C7020F"/>
    <w:rsid w:val="00C70D7F"/>
    <w:rsid w:val="00C7101E"/>
    <w:rsid w:val="00C84FBC"/>
    <w:rsid w:val="00C8654D"/>
    <w:rsid w:val="00C87F02"/>
    <w:rsid w:val="00C90E0F"/>
    <w:rsid w:val="00C945AC"/>
    <w:rsid w:val="00C970B9"/>
    <w:rsid w:val="00CA36C8"/>
    <w:rsid w:val="00CA6733"/>
    <w:rsid w:val="00CB2DEC"/>
    <w:rsid w:val="00CB3F57"/>
    <w:rsid w:val="00CB4E7B"/>
    <w:rsid w:val="00CC030B"/>
    <w:rsid w:val="00CC039A"/>
    <w:rsid w:val="00CC0776"/>
    <w:rsid w:val="00CC3A58"/>
    <w:rsid w:val="00CC453E"/>
    <w:rsid w:val="00CC49C1"/>
    <w:rsid w:val="00CC4D1B"/>
    <w:rsid w:val="00CC781D"/>
    <w:rsid w:val="00CC7939"/>
    <w:rsid w:val="00CD0F2E"/>
    <w:rsid w:val="00CD2548"/>
    <w:rsid w:val="00CD41E0"/>
    <w:rsid w:val="00CD43E5"/>
    <w:rsid w:val="00CE3332"/>
    <w:rsid w:val="00CF2161"/>
    <w:rsid w:val="00CF227A"/>
    <w:rsid w:val="00CF26A3"/>
    <w:rsid w:val="00CF3F07"/>
    <w:rsid w:val="00CF5DF1"/>
    <w:rsid w:val="00D0017B"/>
    <w:rsid w:val="00D0704E"/>
    <w:rsid w:val="00D11231"/>
    <w:rsid w:val="00D116A9"/>
    <w:rsid w:val="00D13FD7"/>
    <w:rsid w:val="00D140BE"/>
    <w:rsid w:val="00D14282"/>
    <w:rsid w:val="00D16F82"/>
    <w:rsid w:val="00D230E8"/>
    <w:rsid w:val="00D24D8D"/>
    <w:rsid w:val="00D25028"/>
    <w:rsid w:val="00D25921"/>
    <w:rsid w:val="00D26786"/>
    <w:rsid w:val="00D267F1"/>
    <w:rsid w:val="00D3720A"/>
    <w:rsid w:val="00D40518"/>
    <w:rsid w:val="00D4129A"/>
    <w:rsid w:val="00D4714C"/>
    <w:rsid w:val="00D47E51"/>
    <w:rsid w:val="00D50FB4"/>
    <w:rsid w:val="00D51711"/>
    <w:rsid w:val="00D51A48"/>
    <w:rsid w:val="00D52132"/>
    <w:rsid w:val="00D5597D"/>
    <w:rsid w:val="00D55FD8"/>
    <w:rsid w:val="00D6001D"/>
    <w:rsid w:val="00D6018B"/>
    <w:rsid w:val="00D63807"/>
    <w:rsid w:val="00D74135"/>
    <w:rsid w:val="00D75749"/>
    <w:rsid w:val="00D767FD"/>
    <w:rsid w:val="00D833DD"/>
    <w:rsid w:val="00D83C9E"/>
    <w:rsid w:val="00D84438"/>
    <w:rsid w:val="00D94947"/>
    <w:rsid w:val="00D95051"/>
    <w:rsid w:val="00D95D0B"/>
    <w:rsid w:val="00DA22E7"/>
    <w:rsid w:val="00DA2750"/>
    <w:rsid w:val="00DB45E9"/>
    <w:rsid w:val="00DB46F7"/>
    <w:rsid w:val="00DB4B4A"/>
    <w:rsid w:val="00DB68B0"/>
    <w:rsid w:val="00DB6910"/>
    <w:rsid w:val="00DC6677"/>
    <w:rsid w:val="00DD6244"/>
    <w:rsid w:val="00DD6EE8"/>
    <w:rsid w:val="00DE1408"/>
    <w:rsid w:val="00DE3E26"/>
    <w:rsid w:val="00DE60E1"/>
    <w:rsid w:val="00DE6B51"/>
    <w:rsid w:val="00DF30B7"/>
    <w:rsid w:val="00DF453B"/>
    <w:rsid w:val="00DF4C90"/>
    <w:rsid w:val="00DF6A08"/>
    <w:rsid w:val="00E00E64"/>
    <w:rsid w:val="00E01489"/>
    <w:rsid w:val="00E04D0A"/>
    <w:rsid w:val="00E05E0C"/>
    <w:rsid w:val="00E1216E"/>
    <w:rsid w:val="00E145D7"/>
    <w:rsid w:val="00E15260"/>
    <w:rsid w:val="00E170C7"/>
    <w:rsid w:val="00E220FE"/>
    <w:rsid w:val="00E228FA"/>
    <w:rsid w:val="00E31FDC"/>
    <w:rsid w:val="00E35EA1"/>
    <w:rsid w:val="00E361DA"/>
    <w:rsid w:val="00E410E4"/>
    <w:rsid w:val="00E42547"/>
    <w:rsid w:val="00E43274"/>
    <w:rsid w:val="00E43642"/>
    <w:rsid w:val="00E442AC"/>
    <w:rsid w:val="00E47BBF"/>
    <w:rsid w:val="00E509D8"/>
    <w:rsid w:val="00E514BF"/>
    <w:rsid w:val="00E54001"/>
    <w:rsid w:val="00E54D11"/>
    <w:rsid w:val="00E568D0"/>
    <w:rsid w:val="00E60745"/>
    <w:rsid w:val="00E622A5"/>
    <w:rsid w:val="00E6325F"/>
    <w:rsid w:val="00E63EBC"/>
    <w:rsid w:val="00E658E9"/>
    <w:rsid w:val="00E66670"/>
    <w:rsid w:val="00E671F0"/>
    <w:rsid w:val="00E703B7"/>
    <w:rsid w:val="00E70760"/>
    <w:rsid w:val="00E70F73"/>
    <w:rsid w:val="00E81A37"/>
    <w:rsid w:val="00E81B44"/>
    <w:rsid w:val="00E838E0"/>
    <w:rsid w:val="00E87F8F"/>
    <w:rsid w:val="00E9314A"/>
    <w:rsid w:val="00E9330E"/>
    <w:rsid w:val="00E93EF8"/>
    <w:rsid w:val="00E95276"/>
    <w:rsid w:val="00E96985"/>
    <w:rsid w:val="00EA1E80"/>
    <w:rsid w:val="00EA28BF"/>
    <w:rsid w:val="00EA72C5"/>
    <w:rsid w:val="00EB3F0A"/>
    <w:rsid w:val="00EB5595"/>
    <w:rsid w:val="00EC7AEE"/>
    <w:rsid w:val="00ED015C"/>
    <w:rsid w:val="00ED1533"/>
    <w:rsid w:val="00ED1B5C"/>
    <w:rsid w:val="00ED4C95"/>
    <w:rsid w:val="00EE06B0"/>
    <w:rsid w:val="00EE2AB6"/>
    <w:rsid w:val="00EE39D1"/>
    <w:rsid w:val="00EE3CB4"/>
    <w:rsid w:val="00EE6625"/>
    <w:rsid w:val="00EE7283"/>
    <w:rsid w:val="00EF292C"/>
    <w:rsid w:val="00EF33A1"/>
    <w:rsid w:val="00EF3A15"/>
    <w:rsid w:val="00EF42DC"/>
    <w:rsid w:val="00EF4E72"/>
    <w:rsid w:val="00EF709B"/>
    <w:rsid w:val="00F02B78"/>
    <w:rsid w:val="00F126A1"/>
    <w:rsid w:val="00F12CD7"/>
    <w:rsid w:val="00F14A16"/>
    <w:rsid w:val="00F14A9A"/>
    <w:rsid w:val="00F178AB"/>
    <w:rsid w:val="00F17F61"/>
    <w:rsid w:val="00F17F84"/>
    <w:rsid w:val="00F202C9"/>
    <w:rsid w:val="00F20759"/>
    <w:rsid w:val="00F2078A"/>
    <w:rsid w:val="00F2141B"/>
    <w:rsid w:val="00F22B62"/>
    <w:rsid w:val="00F2337C"/>
    <w:rsid w:val="00F23B6C"/>
    <w:rsid w:val="00F24B96"/>
    <w:rsid w:val="00F3533F"/>
    <w:rsid w:val="00F4125E"/>
    <w:rsid w:val="00F414B6"/>
    <w:rsid w:val="00F41E91"/>
    <w:rsid w:val="00F52B51"/>
    <w:rsid w:val="00F533B2"/>
    <w:rsid w:val="00F53E8E"/>
    <w:rsid w:val="00F5600C"/>
    <w:rsid w:val="00F56C39"/>
    <w:rsid w:val="00F749C8"/>
    <w:rsid w:val="00F80580"/>
    <w:rsid w:val="00F838CB"/>
    <w:rsid w:val="00F91226"/>
    <w:rsid w:val="00F9226D"/>
    <w:rsid w:val="00F9355B"/>
    <w:rsid w:val="00F95AE9"/>
    <w:rsid w:val="00FA1136"/>
    <w:rsid w:val="00FA307B"/>
    <w:rsid w:val="00FA3501"/>
    <w:rsid w:val="00FA381C"/>
    <w:rsid w:val="00FA61C2"/>
    <w:rsid w:val="00FA6696"/>
    <w:rsid w:val="00FB1795"/>
    <w:rsid w:val="00FB2ABC"/>
    <w:rsid w:val="00FB3052"/>
    <w:rsid w:val="00FC1B0A"/>
    <w:rsid w:val="00FC409E"/>
    <w:rsid w:val="00FC7978"/>
    <w:rsid w:val="00FD0D02"/>
    <w:rsid w:val="00FD22EE"/>
    <w:rsid w:val="00FD2EE4"/>
    <w:rsid w:val="00FD4B84"/>
    <w:rsid w:val="00FD62DD"/>
    <w:rsid w:val="00FE0DCB"/>
    <w:rsid w:val="00FE2BBF"/>
    <w:rsid w:val="00FE6A6B"/>
    <w:rsid w:val="00FE7597"/>
    <w:rsid w:val="00FF2288"/>
    <w:rsid w:val="00FF4A2E"/>
    <w:rsid w:val="00FF50F1"/>
    <w:rsid w:val="00FF69CE"/>
    <w:rsid w:val="00FF79A4"/>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9865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 List" w:uiPriority="99"/>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nhideWhenUsed="1" w:qFormat="1"/>
  </w:latentStyles>
  <w:style w:type="paragraph" w:default="1" w:styleId="Normal">
    <w:name w:val="Normal"/>
    <w:qFormat/>
    <w:rsid w:val="00C87F02"/>
    <w:pPr>
      <w:jc w:val="both"/>
    </w:pPr>
    <w:rPr>
      <w:sz w:val="24"/>
      <w:szCs w:val="24"/>
      <w:lang w:val="en-GB"/>
    </w:rPr>
  </w:style>
  <w:style w:type="paragraph" w:styleId="Heading1">
    <w:name w:val="heading 1"/>
    <w:aliases w:val="JPW-num-section,level 1,level1,Nadpis 1"/>
    <w:basedOn w:val="Normal"/>
    <w:next w:val="Body1"/>
    <w:link w:val="Heading1Char"/>
    <w:qFormat/>
    <w:rsid w:val="00C87F02"/>
    <w:pPr>
      <w:keepNext/>
      <w:widowControl w:val="0"/>
      <w:numPr>
        <w:numId w:val="11"/>
      </w:numPr>
      <w:spacing w:after="240" w:line="360" w:lineRule="auto"/>
      <w:jc w:val="center"/>
      <w:outlineLvl w:val="0"/>
    </w:pPr>
    <w:rPr>
      <w:rFonts w:cs="Arial"/>
      <w:b/>
      <w:bCs/>
      <w:kern w:val="32"/>
      <w:szCs w:val="32"/>
      <w:u w:val="single"/>
    </w:rPr>
  </w:style>
  <w:style w:type="paragraph" w:styleId="Heading2">
    <w:name w:val="heading 2"/>
    <w:aliases w:val="level 2,level2"/>
    <w:basedOn w:val="Normal"/>
    <w:next w:val="Body2"/>
    <w:link w:val="Heading2Char"/>
    <w:autoRedefine/>
    <w:qFormat/>
    <w:rsid w:val="00E47BBF"/>
    <w:pPr>
      <w:widowControl w:val="0"/>
      <w:numPr>
        <w:ilvl w:val="1"/>
        <w:numId w:val="11"/>
      </w:numPr>
      <w:spacing w:after="240" w:line="360" w:lineRule="auto"/>
      <w:outlineLvl w:val="1"/>
    </w:pPr>
    <w:rPr>
      <w:rFonts w:cs="Arial"/>
      <w:bCs/>
      <w:iCs/>
      <w:szCs w:val="28"/>
    </w:rPr>
  </w:style>
  <w:style w:type="paragraph" w:styleId="Heading3">
    <w:name w:val="heading 3"/>
    <w:aliases w:val="level 3,level3,Nadpis 3"/>
    <w:basedOn w:val="Normal"/>
    <w:next w:val="Body3"/>
    <w:link w:val="Heading3Char"/>
    <w:autoRedefine/>
    <w:qFormat/>
    <w:rsid w:val="00C970B9"/>
    <w:pPr>
      <w:widowControl w:val="0"/>
      <w:numPr>
        <w:ilvl w:val="2"/>
        <w:numId w:val="11"/>
      </w:numPr>
      <w:spacing w:after="240" w:line="360" w:lineRule="auto"/>
      <w:jc w:val="left"/>
      <w:outlineLvl w:val="2"/>
    </w:pPr>
    <w:rPr>
      <w:rFonts w:cs="Arial"/>
      <w:bCs/>
      <w:szCs w:val="26"/>
    </w:rPr>
  </w:style>
  <w:style w:type="paragraph" w:styleId="Heading4">
    <w:name w:val="heading 4"/>
    <w:aliases w:val="level 4,level4,Nadpis 4"/>
    <w:basedOn w:val="Normal"/>
    <w:next w:val="Body4"/>
    <w:link w:val="Heading4Char"/>
    <w:autoRedefine/>
    <w:qFormat/>
    <w:rsid w:val="0098634F"/>
    <w:pPr>
      <w:widowControl w:val="0"/>
      <w:numPr>
        <w:ilvl w:val="3"/>
        <w:numId w:val="11"/>
      </w:numPr>
      <w:spacing w:after="240" w:line="360" w:lineRule="auto"/>
      <w:outlineLvl w:val="3"/>
    </w:pPr>
    <w:rPr>
      <w:bCs/>
      <w:szCs w:val="28"/>
    </w:rPr>
  </w:style>
  <w:style w:type="paragraph" w:styleId="Heading5">
    <w:name w:val="heading 5"/>
    <w:aliases w:val="level 5,level5"/>
    <w:basedOn w:val="Normal"/>
    <w:next w:val="Body5"/>
    <w:link w:val="Heading5Char"/>
    <w:qFormat/>
    <w:rsid w:val="00C87F02"/>
    <w:pPr>
      <w:widowControl w:val="0"/>
      <w:numPr>
        <w:ilvl w:val="4"/>
        <w:numId w:val="11"/>
      </w:numPr>
      <w:spacing w:after="240" w:line="360" w:lineRule="auto"/>
      <w:outlineLvl w:val="4"/>
    </w:pPr>
    <w:rPr>
      <w:bCs/>
      <w:iCs/>
      <w:szCs w:val="26"/>
    </w:rPr>
  </w:style>
  <w:style w:type="paragraph" w:styleId="Heading6">
    <w:name w:val="heading 6"/>
    <w:aliases w:val="level 6,level6"/>
    <w:basedOn w:val="Normal"/>
    <w:next w:val="Body6"/>
    <w:link w:val="Heading6Char"/>
    <w:qFormat/>
    <w:rsid w:val="00C87F02"/>
    <w:pPr>
      <w:widowControl w:val="0"/>
      <w:numPr>
        <w:ilvl w:val="5"/>
        <w:numId w:val="12"/>
      </w:numPr>
      <w:spacing w:after="240" w:line="360" w:lineRule="auto"/>
      <w:outlineLvl w:val="5"/>
    </w:pPr>
    <w:rPr>
      <w:bCs/>
      <w:szCs w:val="22"/>
    </w:rPr>
  </w:style>
  <w:style w:type="paragraph" w:styleId="Heading7">
    <w:name w:val="heading 7"/>
    <w:aliases w:val="level1-noHeading,level1noheading"/>
    <w:basedOn w:val="Normal"/>
    <w:next w:val="Body7"/>
    <w:link w:val="Heading7Char"/>
    <w:qFormat/>
    <w:rsid w:val="00C87F02"/>
    <w:pPr>
      <w:widowControl w:val="0"/>
      <w:numPr>
        <w:ilvl w:val="6"/>
        <w:numId w:val="12"/>
      </w:numPr>
      <w:tabs>
        <w:tab w:val="left" w:pos="3544"/>
      </w:tabs>
      <w:spacing w:after="240" w:line="360" w:lineRule="auto"/>
      <w:outlineLvl w:val="6"/>
    </w:pPr>
  </w:style>
  <w:style w:type="paragraph" w:styleId="Heading8">
    <w:name w:val="heading 8"/>
    <w:aliases w:val="level2(a)"/>
    <w:basedOn w:val="Normal"/>
    <w:next w:val="Body8"/>
    <w:link w:val="Heading8Char"/>
    <w:qFormat/>
    <w:rsid w:val="00C87F02"/>
    <w:pPr>
      <w:widowControl w:val="0"/>
      <w:numPr>
        <w:ilvl w:val="7"/>
        <w:numId w:val="12"/>
      </w:numPr>
      <w:tabs>
        <w:tab w:val="left" w:pos="4253"/>
      </w:tabs>
      <w:spacing w:after="240" w:line="360" w:lineRule="auto"/>
      <w:outlineLvl w:val="7"/>
    </w:pPr>
    <w:rPr>
      <w:iCs/>
    </w:rPr>
  </w:style>
  <w:style w:type="paragraph" w:styleId="Heading9">
    <w:name w:val="heading 9"/>
    <w:aliases w:val="level3(i)"/>
    <w:basedOn w:val="Normal"/>
    <w:next w:val="Body9"/>
    <w:link w:val="Heading9Char"/>
    <w:qFormat/>
    <w:rsid w:val="00C87F02"/>
    <w:pPr>
      <w:widowControl w:val="0"/>
      <w:numPr>
        <w:ilvl w:val="8"/>
        <w:numId w:val="12"/>
      </w:numPr>
      <w:tabs>
        <w:tab w:val="left" w:pos="4961"/>
      </w:tabs>
      <w:spacing w:after="240" w:line="360" w:lineRule="auto"/>
      <w:outlineLvl w:val="8"/>
    </w:pPr>
    <w:rPr>
      <w:rFonts w:cs="Arial"/>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1">
    <w:name w:val="Body1"/>
    <w:basedOn w:val="Normal"/>
    <w:link w:val="Body1Char"/>
    <w:autoRedefine/>
    <w:rsid w:val="001D47DA"/>
    <w:pPr>
      <w:keepNext/>
      <w:spacing w:after="240" w:line="360" w:lineRule="auto"/>
      <w:ind w:left="840"/>
    </w:pPr>
    <w:rPr>
      <w:b/>
      <w:bCs/>
      <w:szCs w:val="22"/>
      <w:lang w:val="en-US"/>
    </w:rPr>
  </w:style>
  <w:style w:type="character" w:customStyle="1" w:styleId="Heading1Char">
    <w:name w:val="Heading 1 Char"/>
    <w:aliases w:val="JPW-num-section Char,level 1 Char,level1 Char,Nadpis 1 Char"/>
    <w:link w:val="Heading1"/>
    <w:locked/>
    <w:rsid w:val="00613D91"/>
    <w:rPr>
      <w:rFonts w:cs="Arial"/>
      <w:b/>
      <w:bCs/>
      <w:kern w:val="32"/>
      <w:sz w:val="24"/>
      <w:szCs w:val="32"/>
      <w:u w:val="single"/>
      <w:lang w:val="en-GB"/>
    </w:rPr>
  </w:style>
  <w:style w:type="paragraph" w:customStyle="1" w:styleId="Body2">
    <w:name w:val="Body2"/>
    <w:basedOn w:val="Normal"/>
    <w:link w:val="Body2Char"/>
    <w:autoRedefine/>
    <w:rsid w:val="00300353"/>
    <w:pPr>
      <w:spacing w:after="240" w:line="360" w:lineRule="auto"/>
      <w:ind w:left="720"/>
    </w:pPr>
  </w:style>
  <w:style w:type="character" w:customStyle="1" w:styleId="Body2Char">
    <w:name w:val="Body2 Char"/>
    <w:basedOn w:val="DefaultParagraphFont"/>
    <w:link w:val="Body2"/>
    <w:rsid w:val="00F2141B"/>
    <w:rPr>
      <w:sz w:val="24"/>
      <w:szCs w:val="24"/>
      <w:lang w:val="en-GB"/>
    </w:rPr>
  </w:style>
  <w:style w:type="character" w:customStyle="1" w:styleId="Heading2Char">
    <w:name w:val="Heading 2 Char"/>
    <w:aliases w:val="level 2 Char,level2 Char"/>
    <w:basedOn w:val="DefaultParagraphFont"/>
    <w:link w:val="Heading2"/>
    <w:rsid w:val="00E47BBF"/>
    <w:rPr>
      <w:rFonts w:cs="Arial"/>
      <w:bCs/>
      <w:iCs/>
      <w:sz w:val="24"/>
      <w:szCs w:val="28"/>
      <w:lang w:val="en-GB"/>
    </w:rPr>
  </w:style>
  <w:style w:type="paragraph" w:customStyle="1" w:styleId="Body3">
    <w:name w:val="Body3"/>
    <w:basedOn w:val="Normal"/>
    <w:autoRedefine/>
    <w:rsid w:val="00EE2AB6"/>
    <w:pPr>
      <w:spacing w:after="240" w:line="360" w:lineRule="auto"/>
      <w:ind w:left="1531" w:hanging="822"/>
    </w:pPr>
  </w:style>
  <w:style w:type="character" w:customStyle="1" w:styleId="Heading3Char">
    <w:name w:val="Heading 3 Char"/>
    <w:aliases w:val="level 3 Char,level3 Char,Nadpis 3 Char"/>
    <w:link w:val="Heading3"/>
    <w:locked/>
    <w:rsid w:val="00613D91"/>
    <w:rPr>
      <w:rFonts w:cs="Arial"/>
      <w:bCs/>
      <w:sz w:val="24"/>
      <w:szCs w:val="26"/>
      <w:lang w:val="en-GB"/>
    </w:rPr>
  </w:style>
  <w:style w:type="paragraph" w:customStyle="1" w:styleId="Body4">
    <w:name w:val="Body4"/>
    <w:basedOn w:val="Normal"/>
    <w:rsid w:val="00C87F02"/>
    <w:pPr>
      <w:spacing w:after="240" w:line="360" w:lineRule="auto"/>
      <w:ind w:left="2126"/>
    </w:pPr>
  </w:style>
  <w:style w:type="character" w:customStyle="1" w:styleId="Heading4Char">
    <w:name w:val="Heading 4 Char"/>
    <w:aliases w:val="level 4 Char,level4 Char,Nadpis 4 Char"/>
    <w:link w:val="Heading4"/>
    <w:locked/>
    <w:rsid w:val="00613D91"/>
    <w:rPr>
      <w:bCs/>
      <w:sz w:val="24"/>
      <w:szCs w:val="28"/>
      <w:lang w:val="en-GB"/>
    </w:rPr>
  </w:style>
  <w:style w:type="paragraph" w:customStyle="1" w:styleId="Body5">
    <w:name w:val="Body5"/>
    <w:basedOn w:val="Normal"/>
    <w:rsid w:val="00C87F02"/>
    <w:pPr>
      <w:spacing w:after="240" w:line="360" w:lineRule="auto"/>
      <w:ind w:left="2835"/>
    </w:pPr>
  </w:style>
  <w:style w:type="character" w:customStyle="1" w:styleId="Heading5Char">
    <w:name w:val="Heading 5 Char"/>
    <w:aliases w:val="level 5 Char,level5 Char"/>
    <w:link w:val="Heading5"/>
    <w:locked/>
    <w:rsid w:val="00613D91"/>
    <w:rPr>
      <w:bCs/>
      <w:iCs/>
      <w:sz w:val="24"/>
      <w:szCs w:val="26"/>
      <w:lang w:val="en-GB"/>
    </w:rPr>
  </w:style>
  <w:style w:type="paragraph" w:customStyle="1" w:styleId="Body6">
    <w:name w:val="Body6"/>
    <w:basedOn w:val="Normal"/>
    <w:rsid w:val="00C87F02"/>
    <w:pPr>
      <w:spacing w:after="240" w:line="360" w:lineRule="auto"/>
      <w:ind w:left="3544"/>
    </w:pPr>
  </w:style>
  <w:style w:type="character" w:customStyle="1" w:styleId="Heading6Char">
    <w:name w:val="Heading 6 Char"/>
    <w:aliases w:val="level 6 Char,level6 Char"/>
    <w:link w:val="Heading6"/>
    <w:locked/>
    <w:rsid w:val="00613D91"/>
    <w:rPr>
      <w:bCs/>
      <w:sz w:val="24"/>
      <w:szCs w:val="22"/>
      <w:lang w:val="en-GB"/>
    </w:rPr>
  </w:style>
  <w:style w:type="paragraph" w:customStyle="1" w:styleId="Body7">
    <w:name w:val="Body7"/>
    <w:basedOn w:val="Normal"/>
    <w:rsid w:val="00C87F02"/>
    <w:pPr>
      <w:spacing w:after="240" w:line="360" w:lineRule="auto"/>
      <w:ind w:left="3544"/>
    </w:pPr>
  </w:style>
  <w:style w:type="character" w:customStyle="1" w:styleId="Heading7Char">
    <w:name w:val="Heading 7 Char"/>
    <w:aliases w:val="level1-noHeading Char,level1noheading Char"/>
    <w:link w:val="Heading7"/>
    <w:locked/>
    <w:rsid w:val="00613D91"/>
    <w:rPr>
      <w:sz w:val="24"/>
      <w:szCs w:val="24"/>
      <w:lang w:val="en-GB"/>
    </w:rPr>
  </w:style>
  <w:style w:type="paragraph" w:customStyle="1" w:styleId="Body8">
    <w:name w:val="Body8"/>
    <w:basedOn w:val="Normal"/>
    <w:rsid w:val="00C87F02"/>
    <w:pPr>
      <w:spacing w:after="240" w:line="360" w:lineRule="auto"/>
      <w:ind w:left="4253"/>
    </w:pPr>
  </w:style>
  <w:style w:type="character" w:customStyle="1" w:styleId="Heading8Char">
    <w:name w:val="Heading 8 Char"/>
    <w:aliases w:val="level2(a) Char"/>
    <w:link w:val="Heading8"/>
    <w:locked/>
    <w:rsid w:val="00613D91"/>
    <w:rPr>
      <w:iCs/>
      <w:sz w:val="24"/>
      <w:szCs w:val="24"/>
      <w:lang w:val="en-GB"/>
    </w:rPr>
  </w:style>
  <w:style w:type="paragraph" w:customStyle="1" w:styleId="Body9">
    <w:name w:val="Body9"/>
    <w:basedOn w:val="Normal"/>
    <w:rsid w:val="00C87F02"/>
    <w:pPr>
      <w:spacing w:after="240" w:line="360" w:lineRule="auto"/>
      <w:ind w:left="4961"/>
    </w:pPr>
  </w:style>
  <w:style w:type="character" w:customStyle="1" w:styleId="Heading9Char">
    <w:name w:val="Heading 9 Char"/>
    <w:aliases w:val="level3(i) Char"/>
    <w:link w:val="Heading9"/>
    <w:locked/>
    <w:rsid w:val="00613D91"/>
    <w:rPr>
      <w:rFonts w:cs="Arial"/>
      <w:sz w:val="24"/>
      <w:szCs w:val="22"/>
      <w:lang w:val="en-GB"/>
    </w:rPr>
  </w:style>
  <w:style w:type="paragraph" w:styleId="Footer">
    <w:name w:val="footer"/>
    <w:aliases w:val="JPW-footer"/>
    <w:basedOn w:val="Normal"/>
    <w:link w:val="FooterChar"/>
    <w:rsid w:val="00C87F02"/>
    <w:pPr>
      <w:tabs>
        <w:tab w:val="center" w:pos="4153"/>
        <w:tab w:val="right" w:pos="8306"/>
      </w:tabs>
    </w:pPr>
  </w:style>
  <w:style w:type="character" w:customStyle="1" w:styleId="FooterChar">
    <w:name w:val="Footer Char"/>
    <w:aliases w:val="JPW-footer Char"/>
    <w:basedOn w:val="DefaultParagraphFont"/>
    <w:link w:val="Footer"/>
    <w:rsid w:val="006D2470"/>
    <w:rPr>
      <w:sz w:val="24"/>
      <w:szCs w:val="24"/>
      <w:lang w:val="en-GB"/>
    </w:rPr>
  </w:style>
  <w:style w:type="paragraph" w:styleId="BlockText">
    <w:name w:val="Block Text"/>
    <w:basedOn w:val="Normal"/>
    <w:rsid w:val="00C87F02"/>
    <w:pPr>
      <w:spacing w:after="120"/>
      <w:ind w:left="1440" w:right="1440"/>
    </w:pPr>
  </w:style>
  <w:style w:type="paragraph" w:styleId="Header">
    <w:name w:val="header"/>
    <w:basedOn w:val="Normal"/>
    <w:rsid w:val="00C87F02"/>
    <w:pPr>
      <w:tabs>
        <w:tab w:val="center" w:pos="4153"/>
        <w:tab w:val="right" w:pos="8306"/>
      </w:tabs>
    </w:pPr>
  </w:style>
  <w:style w:type="paragraph" w:customStyle="1" w:styleId="Schedule1">
    <w:name w:val="Schedule 1"/>
    <w:basedOn w:val="Normal"/>
    <w:next w:val="Schedule2"/>
    <w:rsid w:val="00C87F02"/>
    <w:pPr>
      <w:spacing w:line="360" w:lineRule="auto"/>
      <w:jc w:val="center"/>
    </w:pPr>
    <w:rPr>
      <w:b/>
      <w:u w:val="single"/>
    </w:rPr>
  </w:style>
  <w:style w:type="paragraph" w:customStyle="1" w:styleId="Schedule2">
    <w:name w:val="Schedule 2"/>
    <w:basedOn w:val="Normal"/>
    <w:next w:val="BodyText"/>
    <w:rsid w:val="00C87F02"/>
    <w:pPr>
      <w:spacing w:after="240" w:line="360" w:lineRule="auto"/>
      <w:jc w:val="center"/>
    </w:pPr>
    <w:rPr>
      <w:u w:val="single"/>
    </w:rPr>
  </w:style>
  <w:style w:type="paragraph" w:styleId="BodyText">
    <w:name w:val="Body Text"/>
    <w:basedOn w:val="Normal"/>
    <w:link w:val="BodyTextChar"/>
    <w:rsid w:val="00C87F02"/>
    <w:pPr>
      <w:spacing w:after="240" w:line="360" w:lineRule="auto"/>
    </w:pPr>
  </w:style>
  <w:style w:type="character" w:customStyle="1" w:styleId="BodyTextChar">
    <w:name w:val="Body Text Char"/>
    <w:basedOn w:val="DefaultParagraphFont"/>
    <w:link w:val="BodyText"/>
    <w:rsid w:val="00613D91"/>
    <w:rPr>
      <w:sz w:val="24"/>
      <w:szCs w:val="24"/>
      <w:lang w:val="en-GB"/>
    </w:rPr>
  </w:style>
  <w:style w:type="character" w:styleId="Hyperlink">
    <w:name w:val="Hyperlink"/>
    <w:basedOn w:val="DefaultParagraphFont"/>
    <w:rsid w:val="00C87F02"/>
    <w:rPr>
      <w:color w:val="0000FF"/>
      <w:u w:val="single"/>
    </w:rPr>
  </w:style>
  <w:style w:type="paragraph" w:styleId="Caption">
    <w:name w:val="caption"/>
    <w:basedOn w:val="Normal"/>
    <w:next w:val="Normal"/>
    <w:qFormat/>
    <w:rsid w:val="00C87F02"/>
    <w:pPr>
      <w:spacing w:after="240"/>
      <w:jc w:val="center"/>
    </w:pPr>
    <w:rPr>
      <w:b/>
      <w:bCs/>
    </w:rPr>
  </w:style>
  <w:style w:type="paragraph" w:styleId="TOC1">
    <w:name w:val="toc 1"/>
    <w:basedOn w:val="Normal"/>
    <w:next w:val="Normal"/>
    <w:autoRedefine/>
    <w:uiPriority w:val="39"/>
    <w:rsid w:val="00C87F02"/>
    <w:pPr>
      <w:tabs>
        <w:tab w:val="left" w:pos="480"/>
        <w:tab w:val="left" w:pos="720"/>
        <w:tab w:val="right" w:leader="dot" w:pos="9062"/>
      </w:tabs>
      <w:spacing w:line="360" w:lineRule="auto"/>
      <w:jc w:val="center"/>
    </w:pPr>
    <w:rPr>
      <w:noProof/>
    </w:rPr>
  </w:style>
  <w:style w:type="paragraph" w:styleId="TOC2">
    <w:name w:val="toc 2"/>
    <w:basedOn w:val="Normal"/>
    <w:next w:val="Normal"/>
    <w:autoRedefine/>
    <w:uiPriority w:val="39"/>
    <w:rsid w:val="00C87F02"/>
    <w:pPr>
      <w:tabs>
        <w:tab w:val="right" w:leader="dot" w:pos="8278"/>
      </w:tabs>
      <w:ind w:left="240"/>
    </w:pPr>
  </w:style>
  <w:style w:type="paragraph" w:customStyle="1" w:styleId="WraggeTOC">
    <w:name w:val="WraggeTOC"/>
    <w:basedOn w:val="TOC1"/>
    <w:rsid w:val="00C87F02"/>
    <w:pPr>
      <w:tabs>
        <w:tab w:val="left" w:pos="1134"/>
        <w:tab w:val="right" w:leader="dot" w:pos="8280"/>
      </w:tabs>
    </w:pPr>
  </w:style>
  <w:style w:type="paragraph" w:styleId="Salutation">
    <w:name w:val="Salutation"/>
    <w:basedOn w:val="Normal"/>
    <w:next w:val="Normal"/>
    <w:link w:val="SalutationChar"/>
    <w:rsid w:val="00C87F02"/>
  </w:style>
  <w:style w:type="character" w:styleId="Strong">
    <w:name w:val="Strong"/>
    <w:basedOn w:val="DefaultParagraphFont"/>
    <w:qFormat/>
    <w:rsid w:val="00C87F02"/>
    <w:rPr>
      <w:b/>
      <w:bCs/>
    </w:rPr>
  </w:style>
  <w:style w:type="character" w:styleId="PageNumber">
    <w:name w:val="page number"/>
    <w:basedOn w:val="DefaultParagraphFont"/>
    <w:rsid w:val="00C87F02"/>
  </w:style>
  <w:style w:type="paragraph" w:customStyle="1" w:styleId="Subject">
    <w:name w:val="Subject"/>
    <w:basedOn w:val="Normal"/>
    <w:next w:val="Normal"/>
    <w:rsid w:val="00C87F02"/>
    <w:pPr>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overflowPunct w:val="0"/>
      <w:autoSpaceDE w:val="0"/>
      <w:autoSpaceDN w:val="0"/>
      <w:adjustRightInd w:val="0"/>
      <w:spacing w:before="60" w:after="60"/>
      <w:textAlignment w:val="baseline"/>
    </w:pPr>
    <w:rPr>
      <w:b/>
      <w:sz w:val="28"/>
      <w:szCs w:val="20"/>
    </w:rPr>
  </w:style>
  <w:style w:type="character" w:styleId="FollowedHyperlink">
    <w:name w:val="FollowedHyperlink"/>
    <w:basedOn w:val="DefaultParagraphFont"/>
    <w:rsid w:val="00C87F02"/>
    <w:rPr>
      <w:color w:val="800080"/>
      <w:u w:val="single"/>
    </w:rPr>
  </w:style>
  <w:style w:type="paragraph" w:customStyle="1" w:styleId="NormalTextBold">
    <w:name w:val="Normal Text Bold"/>
    <w:basedOn w:val="Normal"/>
    <w:rsid w:val="00C87F02"/>
    <w:pPr>
      <w:numPr>
        <w:numId w:val="16"/>
      </w:numPr>
      <w:autoSpaceDE w:val="0"/>
      <w:autoSpaceDN w:val="0"/>
    </w:pPr>
    <w:rPr>
      <w:b/>
      <w:bCs/>
      <w:sz w:val="20"/>
      <w:szCs w:val="20"/>
    </w:rPr>
  </w:style>
  <w:style w:type="paragraph" w:customStyle="1" w:styleId="Defi">
    <w:name w:val="Def (i)"/>
    <w:basedOn w:val="BodyText"/>
    <w:rsid w:val="00C87F02"/>
    <w:pPr>
      <w:tabs>
        <w:tab w:val="num" w:pos="567"/>
        <w:tab w:val="left" w:pos="612"/>
      </w:tabs>
      <w:spacing w:before="120" w:after="120"/>
      <w:ind w:left="567" w:hanging="567"/>
    </w:pPr>
  </w:style>
  <w:style w:type="paragraph" w:customStyle="1" w:styleId="BodyTextdef">
    <w:name w:val="Body Text def"/>
    <w:basedOn w:val="BodyText"/>
    <w:rsid w:val="00C87F02"/>
    <w:pPr>
      <w:tabs>
        <w:tab w:val="left" w:pos="950"/>
      </w:tabs>
      <w:spacing w:before="120" w:after="120"/>
    </w:pPr>
  </w:style>
  <w:style w:type="paragraph" w:customStyle="1" w:styleId="AgtLevel1Heading">
    <w:name w:val="Agt/Level1 Heading"/>
    <w:basedOn w:val="Normal"/>
    <w:link w:val="AgtLevel1HeadingCharChar"/>
    <w:rsid w:val="00942602"/>
    <w:pPr>
      <w:keepNext/>
      <w:numPr>
        <w:numId w:val="4"/>
      </w:numPr>
      <w:spacing w:after="240" w:line="360" w:lineRule="auto"/>
    </w:pPr>
    <w:rPr>
      <w:rFonts w:ascii="Times New Roman Bold" w:hAnsi="Times New Roman Bold"/>
      <w:b/>
      <w:szCs w:val="20"/>
    </w:rPr>
  </w:style>
  <w:style w:type="character" w:customStyle="1" w:styleId="AgtLevel1HeadingCharChar">
    <w:name w:val="Agt/Level1 Heading Char Char"/>
    <w:basedOn w:val="DefaultParagraphFont"/>
    <w:link w:val="AgtLevel1Heading"/>
    <w:rsid w:val="00942602"/>
    <w:rPr>
      <w:rFonts w:ascii="Times New Roman Bold" w:hAnsi="Times New Roman Bold"/>
      <w:b/>
      <w:sz w:val="24"/>
      <w:lang w:val="en-GB"/>
    </w:rPr>
  </w:style>
  <w:style w:type="paragraph" w:customStyle="1" w:styleId="AgtLevel2">
    <w:name w:val="Agt/Level2"/>
    <w:basedOn w:val="Normal"/>
    <w:link w:val="AgtLevel2Char"/>
    <w:autoRedefine/>
    <w:rsid w:val="00942602"/>
    <w:pPr>
      <w:numPr>
        <w:ilvl w:val="1"/>
        <w:numId w:val="4"/>
      </w:numPr>
      <w:spacing w:after="240" w:line="360" w:lineRule="auto"/>
    </w:pPr>
    <w:rPr>
      <w:szCs w:val="20"/>
    </w:rPr>
  </w:style>
  <w:style w:type="character" w:customStyle="1" w:styleId="AgtLevel2Char">
    <w:name w:val="Agt/Level2 Char"/>
    <w:basedOn w:val="DefaultParagraphFont"/>
    <w:link w:val="AgtLevel2"/>
    <w:rsid w:val="00B1773F"/>
    <w:rPr>
      <w:sz w:val="24"/>
      <w:lang w:val="en-GB"/>
    </w:rPr>
  </w:style>
  <w:style w:type="paragraph" w:customStyle="1" w:styleId="AgtLevel3">
    <w:name w:val="Agt/Level3"/>
    <w:basedOn w:val="Normal"/>
    <w:autoRedefine/>
    <w:rsid w:val="00CC4D1B"/>
    <w:pPr>
      <w:numPr>
        <w:ilvl w:val="2"/>
        <w:numId w:val="4"/>
      </w:numPr>
      <w:spacing w:after="240" w:line="360" w:lineRule="auto"/>
    </w:pPr>
    <w:rPr>
      <w:szCs w:val="20"/>
    </w:rPr>
  </w:style>
  <w:style w:type="paragraph" w:customStyle="1" w:styleId="AgtLevel4">
    <w:name w:val="Agt/Level4"/>
    <w:basedOn w:val="Normal"/>
    <w:rsid w:val="00942602"/>
    <w:pPr>
      <w:numPr>
        <w:ilvl w:val="3"/>
        <w:numId w:val="4"/>
      </w:numPr>
      <w:spacing w:after="240" w:line="360" w:lineRule="auto"/>
    </w:pPr>
    <w:rPr>
      <w:szCs w:val="20"/>
    </w:rPr>
  </w:style>
  <w:style w:type="paragraph" w:customStyle="1" w:styleId="AgtLevel5">
    <w:name w:val="Agt/Level5"/>
    <w:basedOn w:val="Normal"/>
    <w:rsid w:val="00C87F02"/>
    <w:pPr>
      <w:tabs>
        <w:tab w:val="num" w:pos="2880"/>
      </w:tabs>
      <w:spacing w:after="240" w:line="288" w:lineRule="auto"/>
      <w:ind w:left="2880" w:hanging="720"/>
    </w:pPr>
    <w:rPr>
      <w:rFonts w:ascii="Arial" w:hAnsi="Arial"/>
      <w:sz w:val="20"/>
      <w:szCs w:val="20"/>
    </w:rPr>
  </w:style>
  <w:style w:type="paragraph" w:customStyle="1" w:styleId="AgtLevel6">
    <w:name w:val="Agt/Level6"/>
    <w:basedOn w:val="Normal"/>
    <w:rsid w:val="00C87F02"/>
    <w:pPr>
      <w:tabs>
        <w:tab w:val="num" w:pos="3600"/>
      </w:tabs>
      <w:spacing w:after="240" w:line="288" w:lineRule="auto"/>
      <w:ind w:left="3600" w:hanging="720"/>
    </w:pPr>
    <w:rPr>
      <w:rFonts w:ascii="Arial" w:hAnsi="Arial"/>
      <w:sz w:val="20"/>
      <w:szCs w:val="20"/>
    </w:rPr>
  </w:style>
  <w:style w:type="paragraph" w:customStyle="1" w:styleId="AgtLevel7">
    <w:name w:val="Agt/Level7"/>
    <w:basedOn w:val="Normal"/>
    <w:rsid w:val="00C87F02"/>
    <w:pPr>
      <w:tabs>
        <w:tab w:val="num" w:pos="4320"/>
      </w:tabs>
      <w:spacing w:after="240" w:line="288" w:lineRule="auto"/>
      <w:ind w:left="4320" w:hanging="720"/>
    </w:pPr>
    <w:rPr>
      <w:rFonts w:ascii="Arial" w:hAnsi="Arial"/>
      <w:sz w:val="20"/>
      <w:szCs w:val="20"/>
    </w:rPr>
  </w:style>
  <w:style w:type="paragraph" w:customStyle="1" w:styleId="AgtLevel8">
    <w:name w:val="Agt/Level8"/>
    <w:basedOn w:val="Normal"/>
    <w:rsid w:val="00C87F02"/>
    <w:pPr>
      <w:tabs>
        <w:tab w:val="num" w:pos="5040"/>
      </w:tabs>
      <w:spacing w:after="240" w:line="288" w:lineRule="auto"/>
      <w:ind w:left="5040" w:hanging="720"/>
    </w:pPr>
    <w:rPr>
      <w:rFonts w:ascii="Arial" w:hAnsi="Arial"/>
      <w:sz w:val="20"/>
      <w:szCs w:val="20"/>
    </w:rPr>
  </w:style>
  <w:style w:type="paragraph" w:customStyle="1" w:styleId="MainHeading">
    <w:name w:val="Main Heading"/>
    <w:basedOn w:val="Normal"/>
    <w:rsid w:val="00C87F02"/>
    <w:pPr>
      <w:autoSpaceDE w:val="0"/>
      <w:autoSpaceDN w:val="0"/>
      <w:jc w:val="center"/>
    </w:pPr>
    <w:rPr>
      <w:rFonts w:ascii="Arial Rounded MT Bold" w:hAnsi="Arial Rounded MT Bold"/>
      <w:sz w:val="28"/>
      <w:szCs w:val="28"/>
    </w:rPr>
  </w:style>
  <w:style w:type="paragraph" w:customStyle="1" w:styleId="ContentsHeader1">
    <w:name w:val="Contents Header1"/>
    <w:basedOn w:val="MainHeading"/>
    <w:rsid w:val="00C87F02"/>
  </w:style>
  <w:style w:type="paragraph" w:styleId="BodyTextIndent2">
    <w:name w:val="Body Text Indent 2"/>
    <w:basedOn w:val="Normal"/>
    <w:link w:val="BodyTextIndent2Char"/>
    <w:rsid w:val="00C87F02"/>
    <w:pPr>
      <w:autoSpaceDE w:val="0"/>
      <w:autoSpaceDN w:val="0"/>
      <w:ind w:left="1418" w:hanging="709"/>
      <w:jc w:val="left"/>
    </w:pPr>
    <w:rPr>
      <w:sz w:val="20"/>
      <w:szCs w:val="20"/>
    </w:rPr>
  </w:style>
  <w:style w:type="character" w:customStyle="1" w:styleId="BodyTextIndent2Char">
    <w:name w:val="Body Text Indent 2 Char"/>
    <w:link w:val="BodyTextIndent2"/>
    <w:locked/>
    <w:rsid w:val="00613D91"/>
    <w:rPr>
      <w:lang w:val="en-GB"/>
    </w:rPr>
  </w:style>
  <w:style w:type="paragraph" w:customStyle="1" w:styleId="Numeric">
    <w:name w:val="Numeric"/>
    <w:basedOn w:val="BodyText"/>
    <w:next w:val="BodyText"/>
    <w:rsid w:val="00C87F02"/>
    <w:pPr>
      <w:tabs>
        <w:tab w:val="left" w:pos="720"/>
        <w:tab w:val="left" w:pos="1440"/>
        <w:tab w:val="left" w:pos="2160"/>
        <w:tab w:val="left" w:pos="2880"/>
        <w:tab w:val="left" w:pos="3600"/>
        <w:tab w:val="left" w:pos="4320"/>
        <w:tab w:val="left" w:pos="5040"/>
      </w:tabs>
      <w:autoSpaceDE w:val="0"/>
      <w:autoSpaceDN w:val="0"/>
      <w:spacing w:after="200" w:line="240" w:lineRule="auto"/>
      <w:ind w:left="720" w:hanging="720"/>
    </w:pPr>
    <w:rPr>
      <w:sz w:val="20"/>
    </w:rPr>
  </w:style>
  <w:style w:type="paragraph" w:customStyle="1" w:styleId="NormalText">
    <w:name w:val="Normal Text"/>
    <w:basedOn w:val="Normal"/>
    <w:rsid w:val="00C87F02"/>
    <w:pPr>
      <w:autoSpaceDE w:val="0"/>
      <w:autoSpaceDN w:val="0"/>
    </w:pPr>
    <w:rPr>
      <w:sz w:val="20"/>
      <w:szCs w:val="20"/>
    </w:rPr>
  </w:style>
  <w:style w:type="paragraph" w:customStyle="1" w:styleId="SubHeading">
    <w:name w:val="SubHeading"/>
    <w:basedOn w:val="Normal"/>
    <w:rsid w:val="00C87F02"/>
    <w:pPr>
      <w:autoSpaceDE w:val="0"/>
      <w:autoSpaceDN w:val="0"/>
    </w:pPr>
    <w:rPr>
      <w:rFonts w:ascii="Arial Rounded MT Bold" w:hAnsi="Arial Rounded MT Bold"/>
      <w:b/>
      <w:bCs/>
      <w:sz w:val="22"/>
      <w:szCs w:val="22"/>
    </w:rPr>
  </w:style>
  <w:style w:type="paragraph" w:styleId="BodyTextIndent">
    <w:name w:val="Body Text Indent"/>
    <w:basedOn w:val="Normal"/>
    <w:link w:val="BodyTextIndentChar"/>
    <w:rsid w:val="00C87F02"/>
    <w:pPr>
      <w:tabs>
        <w:tab w:val="left" w:pos="720"/>
        <w:tab w:val="left" w:pos="1440"/>
      </w:tabs>
      <w:autoSpaceDE w:val="0"/>
      <w:autoSpaceDN w:val="0"/>
      <w:spacing w:after="120"/>
      <w:ind w:left="720" w:hanging="720"/>
      <w:jc w:val="left"/>
    </w:pPr>
    <w:rPr>
      <w:sz w:val="20"/>
      <w:szCs w:val="20"/>
    </w:rPr>
  </w:style>
  <w:style w:type="character" w:customStyle="1" w:styleId="BodyTextIndentChar">
    <w:name w:val="Body Text Indent Char"/>
    <w:link w:val="BodyTextIndent"/>
    <w:locked/>
    <w:rsid w:val="00613D91"/>
    <w:rPr>
      <w:lang w:val="en-GB"/>
    </w:rPr>
  </w:style>
  <w:style w:type="paragraph" w:styleId="BodyText2">
    <w:name w:val="Body Text 2"/>
    <w:basedOn w:val="Normal"/>
    <w:link w:val="BodyText2Char"/>
    <w:rsid w:val="00C87F02"/>
    <w:pPr>
      <w:tabs>
        <w:tab w:val="left" w:pos="-1701"/>
        <w:tab w:val="left" w:pos="-1560"/>
      </w:tabs>
      <w:autoSpaceDE w:val="0"/>
      <w:autoSpaceDN w:val="0"/>
      <w:jc w:val="left"/>
    </w:pPr>
    <w:rPr>
      <w:sz w:val="18"/>
      <w:szCs w:val="20"/>
    </w:rPr>
  </w:style>
  <w:style w:type="character" w:customStyle="1" w:styleId="BodyText2Char">
    <w:name w:val="Body Text 2 Char"/>
    <w:link w:val="BodyText2"/>
    <w:locked/>
    <w:rsid w:val="00613D91"/>
    <w:rPr>
      <w:sz w:val="18"/>
      <w:lang w:val="en-GB"/>
    </w:rPr>
  </w:style>
  <w:style w:type="paragraph" w:customStyle="1" w:styleId="ContentsHeader2">
    <w:name w:val="Contents Header2"/>
    <w:basedOn w:val="MainHeading"/>
    <w:rsid w:val="00C87F02"/>
  </w:style>
  <w:style w:type="paragraph" w:styleId="CommentText">
    <w:name w:val="annotation text"/>
    <w:basedOn w:val="Normal"/>
    <w:link w:val="CommentTextChar"/>
    <w:rsid w:val="00C87F02"/>
    <w:pPr>
      <w:autoSpaceDE w:val="0"/>
      <w:autoSpaceDN w:val="0"/>
      <w:jc w:val="left"/>
    </w:pPr>
    <w:rPr>
      <w:sz w:val="20"/>
      <w:szCs w:val="20"/>
    </w:rPr>
  </w:style>
  <w:style w:type="character" w:customStyle="1" w:styleId="CommentTextChar">
    <w:name w:val="Comment Text Char"/>
    <w:basedOn w:val="DefaultParagraphFont"/>
    <w:link w:val="CommentText"/>
    <w:rsid w:val="00E96985"/>
    <w:rPr>
      <w:lang w:val="en-GB"/>
    </w:rPr>
  </w:style>
  <w:style w:type="paragraph" w:customStyle="1" w:styleId="MainHeadingRightJustified">
    <w:name w:val="Main Heading RightJustified"/>
    <w:basedOn w:val="MainHeading"/>
    <w:rsid w:val="00C87F02"/>
    <w:pPr>
      <w:jc w:val="right"/>
    </w:pPr>
  </w:style>
  <w:style w:type="paragraph" w:customStyle="1" w:styleId="BodyTextFields">
    <w:name w:val="Body Text Fields"/>
    <w:basedOn w:val="BodyText"/>
    <w:rsid w:val="00C87F02"/>
    <w:pPr>
      <w:keepNext/>
      <w:tabs>
        <w:tab w:val="left" w:pos="720"/>
        <w:tab w:val="left" w:pos="1530"/>
        <w:tab w:val="left" w:pos="1710"/>
      </w:tabs>
      <w:autoSpaceDE w:val="0"/>
      <w:autoSpaceDN w:val="0"/>
      <w:spacing w:after="120" w:line="240" w:lineRule="auto"/>
      <w:ind w:left="1530" w:hanging="810"/>
      <w:jc w:val="left"/>
    </w:pPr>
    <w:rPr>
      <w:sz w:val="20"/>
      <w:szCs w:val="20"/>
    </w:rPr>
  </w:style>
  <w:style w:type="paragraph" w:styleId="Title">
    <w:name w:val="Title"/>
    <w:basedOn w:val="Normal"/>
    <w:link w:val="TitleChar"/>
    <w:qFormat/>
    <w:rsid w:val="00C87F02"/>
    <w:pPr>
      <w:jc w:val="center"/>
    </w:pPr>
    <w:rPr>
      <w:b/>
      <w:bCs/>
    </w:rPr>
  </w:style>
  <w:style w:type="character" w:customStyle="1" w:styleId="TitleChar">
    <w:name w:val="Title Char"/>
    <w:link w:val="Title"/>
    <w:locked/>
    <w:rsid w:val="00613D91"/>
    <w:rPr>
      <w:b/>
      <w:bCs/>
      <w:sz w:val="24"/>
      <w:szCs w:val="24"/>
      <w:lang w:val="en-GB"/>
    </w:rPr>
  </w:style>
  <w:style w:type="paragraph" w:customStyle="1" w:styleId="uplSu">
    <w:name w:val="uplSu"/>
    <w:basedOn w:val="BodyText"/>
    <w:rsid w:val="00C87F02"/>
    <w:pPr>
      <w:tabs>
        <w:tab w:val="left" w:pos="2160"/>
        <w:tab w:val="left" w:pos="2880"/>
        <w:tab w:val="left" w:pos="3600"/>
        <w:tab w:val="left" w:pos="5040"/>
      </w:tabs>
      <w:spacing w:after="200" w:line="240" w:lineRule="auto"/>
      <w:ind w:left="720" w:hanging="720"/>
      <w:jc w:val="left"/>
    </w:pPr>
    <w:rPr>
      <w:sz w:val="22"/>
      <w:szCs w:val="20"/>
    </w:rPr>
  </w:style>
  <w:style w:type="paragraph" w:styleId="BodyTextIndent3">
    <w:name w:val="Body Text Indent 3"/>
    <w:basedOn w:val="Normal"/>
    <w:link w:val="BodyTextIndent3Char"/>
    <w:rsid w:val="00C87F02"/>
    <w:pPr>
      <w:tabs>
        <w:tab w:val="left" w:pos="2160"/>
        <w:tab w:val="left" w:pos="2880"/>
        <w:tab w:val="left" w:pos="3600"/>
        <w:tab w:val="left" w:pos="4320"/>
        <w:tab w:val="left" w:pos="5040"/>
        <w:tab w:val="right" w:pos="9029"/>
      </w:tabs>
      <w:spacing w:after="240" w:line="360" w:lineRule="auto"/>
      <w:ind w:left="2160" w:hanging="601"/>
    </w:pPr>
    <w:rPr>
      <w:szCs w:val="20"/>
    </w:rPr>
  </w:style>
  <w:style w:type="character" w:customStyle="1" w:styleId="BodyTextIndent3Char">
    <w:name w:val="Body Text Indent 3 Char"/>
    <w:link w:val="BodyTextIndent3"/>
    <w:locked/>
    <w:rsid w:val="00613D91"/>
    <w:rPr>
      <w:sz w:val="24"/>
      <w:lang w:val="en-GB"/>
    </w:rPr>
  </w:style>
  <w:style w:type="paragraph" w:styleId="TOC3">
    <w:name w:val="toc 3"/>
    <w:basedOn w:val="Normal"/>
    <w:next w:val="Normal"/>
    <w:autoRedefine/>
    <w:uiPriority w:val="39"/>
    <w:rsid w:val="00C87F02"/>
    <w:pPr>
      <w:ind w:left="480"/>
      <w:jc w:val="left"/>
    </w:pPr>
  </w:style>
  <w:style w:type="paragraph" w:styleId="TOC4">
    <w:name w:val="toc 4"/>
    <w:basedOn w:val="Normal"/>
    <w:next w:val="Normal"/>
    <w:autoRedefine/>
    <w:uiPriority w:val="39"/>
    <w:rsid w:val="00C87F02"/>
    <w:pPr>
      <w:ind w:left="720"/>
      <w:jc w:val="left"/>
    </w:pPr>
  </w:style>
  <w:style w:type="paragraph" w:styleId="TOC5">
    <w:name w:val="toc 5"/>
    <w:basedOn w:val="Normal"/>
    <w:next w:val="Normal"/>
    <w:autoRedefine/>
    <w:uiPriority w:val="39"/>
    <w:rsid w:val="00C87F02"/>
    <w:pPr>
      <w:ind w:left="960"/>
      <w:jc w:val="left"/>
    </w:pPr>
  </w:style>
  <w:style w:type="paragraph" w:styleId="TOC6">
    <w:name w:val="toc 6"/>
    <w:basedOn w:val="Normal"/>
    <w:next w:val="Normal"/>
    <w:autoRedefine/>
    <w:uiPriority w:val="39"/>
    <w:rsid w:val="00C87F02"/>
    <w:pPr>
      <w:ind w:left="1200"/>
      <w:jc w:val="left"/>
    </w:pPr>
  </w:style>
  <w:style w:type="paragraph" w:styleId="TOC7">
    <w:name w:val="toc 7"/>
    <w:basedOn w:val="Normal"/>
    <w:next w:val="Normal"/>
    <w:autoRedefine/>
    <w:uiPriority w:val="39"/>
    <w:rsid w:val="00C87F02"/>
    <w:pPr>
      <w:ind w:left="1440"/>
      <w:jc w:val="left"/>
    </w:pPr>
  </w:style>
  <w:style w:type="paragraph" w:styleId="TOC8">
    <w:name w:val="toc 8"/>
    <w:basedOn w:val="Normal"/>
    <w:next w:val="Normal"/>
    <w:autoRedefine/>
    <w:uiPriority w:val="39"/>
    <w:rsid w:val="00C87F02"/>
    <w:pPr>
      <w:ind w:left="1680"/>
      <w:jc w:val="left"/>
    </w:pPr>
  </w:style>
  <w:style w:type="paragraph" w:styleId="TOC9">
    <w:name w:val="toc 9"/>
    <w:basedOn w:val="Normal"/>
    <w:next w:val="Normal"/>
    <w:autoRedefine/>
    <w:uiPriority w:val="39"/>
    <w:rsid w:val="00C87F02"/>
    <w:pPr>
      <w:ind w:left="1920"/>
      <w:jc w:val="left"/>
    </w:pPr>
  </w:style>
  <w:style w:type="paragraph" w:styleId="BalloonText">
    <w:name w:val="Balloon Text"/>
    <w:basedOn w:val="Normal"/>
    <w:rsid w:val="004C1FC9"/>
    <w:rPr>
      <w:rFonts w:ascii="Tahoma" w:hAnsi="Tahoma" w:cs="Tahoma"/>
      <w:sz w:val="16"/>
      <w:szCs w:val="16"/>
    </w:rPr>
  </w:style>
  <w:style w:type="paragraph" w:styleId="CommentSubject">
    <w:name w:val="annotation subject"/>
    <w:basedOn w:val="CommentText"/>
    <w:next w:val="CommentText"/>
    <w:link w:val="CommentSubjectChar"/>
    <w:semiHidden/>
    <w:rsid w:val="003862D1"/>
    <w:pPr>
      <w:autoSpaceDE/>
      <w:autoSpaceDN/>
    </w:pPr>
    <w:rPr>
      <w:b/>
      <w:bCs/>
      <w:lang w:eastAsia="en-GB"/>
    </w:rPr>
  </w:style>
  <w:style w:type="character" w:customStyle="1" w:styleId="CommentSubjectChar">
    <w:name w:val="Comment Subject Char"/>
    <w:link w:val="CommentSubject"/>
    <w:semiHidden/>
    <w:locked/>
    <w:rsid w:val="00613D91"/>
    <w:rPr>
      <w:b/>
      <w:bCs/>
      <w:lang w:val="en-GB" w:eastAsia="en-GB"/>
    </w:rPr>
  </w:style>
  <w:style w:type="paragraph" w:customStyle="1" w:styleId="Default">
    <w:name w:val="Default"/>
    <w:rsid w:val="003862D1"/>
    <w:pPr>
      <w:widowControl w:val="0"/>
      <w:autoSpaceDE w:val="0"/>
      <w:autoSpaceDN w:val="0"/>
      <w:adjustRightInd w:val="0"/>
    </w:pPr>
    <w:rPr>
      <w:rFonts w:ascii="Helvetica" w:hAnsi="Helvetica" w:cs="Helvetica"/>
      <w:color w:val="000000"/>
      <w:sz w:val="24"/>
      <w:szCs w:val="24"/>
      <w:lang w:val="en-GB" w:eastAsia="en-GB"/>
    </w:rPr>
  </w:style>
  <w:style w:type="paragraph" w:styleId="NormalWeb">
    <w:name w:val="Normal (Web)"/>
    <w:basedOn w:val="Normal"/>
    <w:rsid w:val="003862D1"/>
    <w:pPr>
      <w:spacing w:before="100" w:beforeAutospacing="1" w:after="100" w:afterAutospacing="1"/>
      <w:jc w:val="left"/>
    </w:pPr>
    <w:rPr>
      <w:lang w:eastAsia="en-GB"/>
    </w:rPr>
  </w:style>
  <w:style w:type="paragraph" w:customStyle="1" w:styleId="StyleHeading1Arial1">
    <w:name w:val="Style Heading 1 + Arial1"/>
    <w:basedOn w:val="Heading1"/>
    <w:autoRedefine/>
    <w:rsid w:val="003862D1"/>
    <w:pPr>
      <w:widowControl/>
      <w:numPr>
        <w:numId w:val="0"/>
      </w:numPr>
      <w:tabs>
        <w:tab w:val="left" w:pos="709"/>
      </w:tabs>
      <w:spacing w:before="120" w:after="120" w:line="240" w:lineRule="auto"/>
      <w:ind w:left="709" w:hanging="709"/>
      <w:jc w:val="left"/>
    </w:pPr>
    <w:rPr>
      <w:rFonts w:ascii="Arial" w:hAnsi="Arial"/>
      <w:bCs w:val="0"/>
      <w:caps/>
      <w:kern w:val="0"/>
      <w:szCs w:val="22"/>
      <w:u w:val="none"/>
    </w:rPr>
  </w:style>
  <w:style w:type="paragraph" w:customStyle="1" w:styleId="StyleHeading1EurostileLTBold14ptNotBold">
    <w:name w:val="Style Heading 1 + Eurostile LT Bold 14 pt Not Bold"/>
    <w:basedOn w:val="Heading1"/>
    <w:autoRedefine/>
    <w:rsid w:val="003862D1"/>
    <w:pPr>
      <w:pageBreakBefore/>
      <w:widowControl/>
      <w:numPr>
        <w:numId w:val="0"/>
      </w:numPr>
      <w:spacing w:before="240" w:after="60" w:line="240" w:lineRule="auto"/>
    </w:pPr>
    <w:rPr>
      <w:rFonts w:ascii="Eurostile LT Bold" w:hAnsi="Eurostile LT Bold" w:cs="Times New Roman"/>
      <w:b w:val="0"/>
      <w:bCs w:val="0"/>
      <w:caps/>
      <w:smallCaps/>
      <w:kern w:val="28"/>
      <w:sz w:val="28"/>
      <w:szCs w:val="28"/>
      <w:u w:val="none"/>
      <w:lang w:eastAsia="en-GB"/>
    </w:rPr>
  </w:style>
  <w:style w:type="paragraph" w:customStyle="1" w:styleId="StyleHeading3level3level3Nadpis3After12pt">
    <w:name w:val="Style Heading 3level 3level3Nadpis 3 + After:  12 pt"/>
    <w:basedOn w:val="Heading3"/>
    <w:rsid w:val="003862D1"/>
    <w:pPr>
      <w:numPr>
        <w:numId w:val="12"/>
      </w:numPr>
      <w:tabs>
        <w:tab w:val="left" w:pos="1701"/>
      </w:tabs>
    </w:pPr>
    <w:rPr>
      <w:rFonts w:cs="Times New Roman"/>
      <w:szCs w:val="20"/>
    </w:rPr>
  </w:style>
  <w:style w:type="paragraph" w:customStyle="1" w:styleId="StyleHeading1JPW-num-sectionlevel1level1Nadpis1Left">
    <w:name w:val="Style Heading 1JPW-num-sectionlevel 1level1Nadpis 1 + Left"/>
    <w:basedOn w:val="Heading1"/>
    <w:rsid w:val="003862D1"/>
    <w:pPr>
      <w:numPr>
        <w:numId w:val="0"/>
      </w:numPr>
      <w:tabs>
        <w:tab w:val="num" w:pos="709"/>
      </w:tabs>
    </w:pPr>
    <w:rPr>
      <w:rFonts w:cs="Times New Roman"/>
      <w:szCs w:val="20"/>
    </w:rPr>
  </w:style>
  <w:style w:type="character" w:customStyle="1" w:styleId="hit1">
    <w:name w:val="hit1"/>
    <w:basedOn w:val="DefaultParagraphFont"/>
    <w:rsid w:val="003862D1"/>
    <w:rPr>
      <w:b/>
      <w:bCs/>
      <w:color w:val="CC0033"/>
    </w:rPr>
  </w:style>
  <w:style w:type="table" w:styleId="TableGrid">
    <w:name w:val="Table Grid"/>
    <w:basedOn w:val="TableNormal"/>
    <w:rsid w:val="003862D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cheduleLevel1">
    <w:name w:val="Schedule Level 1"/>
    <w:basedOn w:val="Normal"/>
    <w:rsid w:val="003862D1"/>
    <w:pPr>
      <w:tabs>
        <w:tab w:val="num" w:pos="432"/>
      </w:tabs>
      <w:spacing w:after="240"/>
      <w:ind w:left="432" w:hanging="432"/>
    </w:pPr>
    <w:rPr>
      <w:rFonts w:ascii="Tunga" w:hAnsi="Tunga"/>
      <w:sz w:val="23"/>
      <w:szCs w:val="20"/>
      <w:lang w:eastAsia="en-GB"/>
    </w:rPr>
  </w:style>
  <w:style w:type="paragraph" w:customStyle="1" w:styleId="ScheduleLevel2">
    <w:name w:val="Schedule Level 2"/>
    <w:basedOn w:val="Normal"/>
    <w:rsid w:val="003862D1"/>
    <w:pPr>
      <w:tabs>
        <w:tab w:val="num" w:pos="1080"/>
      </w:tabs>
      <w:spacing w:after="240"/>
      <w:ind w:left="1080" w:hanging="648"/>
    </w:pPr>
    <w:rPr>
      <w:rFonts w:ascii="Tunga" w:hAnsi="Tunga"/>
      <w:sz w:val="23"/>
      <w:szCs w:val="20"/>
      <w:lang w:eastAsia="en-GB"/>
    </w:rPr>
  </w:style>
  <w:style w:type="paragraph" w:customStyle="1" w:styleId="ScheduleLevel3">
    <w:name w:val="Schedule Level 3"/>
    <w:basedOn w:val="Normal"/>
    <w:rsid w:val="003862D1"/>
    <w:pPr>
      <w:tabs>
        <w:tab w:val="num" w:pos="1944"/>
      </w:tabs>
      <w:spacing w:after="240"/>
      <w:ind w:left="1944" w:hanging="864"/>
    </w:pPr>
    <w:rPr>
      <w:rFonts w:ascii="Tunga" w:hAnsi="Tunga"/>
      <w:sz w:val="23"/>
      <w:szCs w:val="20"/>
      <w:lang w:eastAsia="en-GB"/>
    </w:rPr>
  </w:style>
  <w:style w:type="paragraph" w:customStyle="1" w:styleId="ScheduleLevel4">
    <w:name w:val="Schedule Level 4"/>
    <w:basedOn w:val="Normal"/>
    <w:rsid w:val="003862D1"/>
    <w:pPr>
      <w:tabs>
        <w:tab w:val="num" w:pos="2376"/>
      </w:tabs>
      <w:spacing w:after="240"/>
      <w:ind w:left="2376" w:hanging="432"/>
    </w:pPr>
    <w:rPr>
      <w:rFonts w:ascii="Tunga" w:hAnsi="Tunga"/>
      <w:sz w:val="23"/>
      <w:szCs w:val="20"/>
      <w:lang w:eastAsia="en-GB"/>
    </w:rPr>
  </w:style>
  <w:style w:type="paragraph" w:customStyle="1" w:styleId="ScheduleLevel5">
    <w:name w:val="Schedule Level 5"/>
    <w:basedOn w:val="Normal"/>
    <w:rsid w:val="003862D1"/>
    <w:pPr>
      <w:tabs>
        <w:tab w:val="num" w:pos="3024"/>
      </w:tabs>
      <w:spacing w:after="240"/>
      <w:ind w:left="3024" w:hanging="648"/>
    </w:pPr>
    <w:rPr>
      <w:rFonts w:ascii="Tunga" w:hAnsi="Tunga"/>
      <w:sz w:val="23"/>
      <w:szCs w:val="20"/>
      <w:lang w:eastAsia="en-GB"/>
    </w:rPr>
  </w:style>
  <w:style w:type="paragraph" w:customStyle="1" w:styleId="ScheduleLevel6">
    <w:name w:val="Schedule Level 6"/>
    <w:basedOn w:val="Normal"/>
    <w:rsid w:val="003862D1"/>
    <w:pPr>
      <w:tabs>
        <w:tab w:val="num" w:pos="3600"/>
      </w:tabs>
      <w:spacing w:after="240"/>
      <w:ind w:left="3600" w:hanging="576"/>
    </w:pPr>
    <w:rPr>
      <w:rFonts w:ascii="Tunga" w:hAnsi="Tunga"/>
      <w:sz w:val="23"/>
      <w:szCs w:val="20"/>
      <w:lang w:eastAsia="en-GB"/>
    </w:rPr>
  </w:style>
  <w:style w:type="paragraph" w:customStyle="1" w:styleId="ScheduleLevel7">
    <w:name w:val="Schedule Level 7"/>
    <w:basedOn w:val="Normal"/>
    <w:rsid w:val="003862D1"/>
    <w:pPr>
      <w:tabs>
        <w:tab w:val="num" w:pos="3960"/>
      </w:tabs>
      <w:spacing w:after="240"/>
      <w:ind w:left="3960" w:hanging="360"/>
    </w:pPr>
    <w:rPr>
      <w:rFonts w:ascii="Tunga" w:hAnsi="Tunga"/>
      <w:sz w:val="23"/>
      <w:szCs w:val="20"/>
      <w:lang w:eastAsia="en-GB"/>
    </w:rPr>
  </w:style>
  <w:style w:type="paragraph" w:customStyle="1" w:styleId="ScheduleLevel8">
    <w:name w:val="Schedule Level 8"/>
    <w:basedOn w:val="Normal"/>
    <w:rsid w:val="003862D1"/>
    <w:pPr>
      <w:tabs>
        <w:tab w:val="num" w:pos="4320"/>
      </w:tabs>
      <w:spacing w:after="240"/>
      <w:ind w:left="4320" w:hanging="360"/>
    </w:pPr>
    <w:rPr>
      <w:rFonts w:ascii="Tunga" w:hAnsi="Tunga"/>
      <w:sz w:val="23"/>
      <w:szCs w:val="20"/>
      <w:lang w:eastAsia="en-GB"/>
    </w:rPr>
  </w:style>
  <w:style w:type="paragraph" w:customStyle="1" w:styleId="ScheduleLevel9">
    <w:name w:val="Schedule Level 9"/>
    <w:basedOn w:val="Normal"/>
    <w:rsid w:val="003862D1"/>
    <w:pPr>
      <w:tabs>
        <w:tab w:val="num" w:pos="4752"/>
      </w:tabs>
      <w:spacing w:after="240"/>
      <w:ind w:left="4752" w:hanging="432"/>
    </w:pPr>
    <w:rPr>
      <w:rFonts w:ascii="Tunga" w:hAnsi="Tunga"/>
      <w:sz w:val="23"/>
      <w:szCs w:val="20"/>
      <w:lang w:eastAsia="en-GB"/>
    </w:rPr>
  </w:style>
  <w:style w:type="paragraph" w:customStyle="1" w:styleId="StyleScheduleLevel110ptBoldLeft-007cmFirstline">
    <w:name w:val="Style Schedule Level 1 + 10 pt Bold Left:  -0.07 cm First line: ..."/>
    <w:basedOn w:val="ScheduleLevel1"/>
    <w:autoRedefine/>
    <w:rsid w:val="003862D1"/>
    <w:pPr>
      <w:tabs>
        <w:tab w:val="clear" w:pos="432"/>
      </w:tabs>
      <w:spacing w:after="0"/>
      <w:ind w:left="0" w:firstLine="0"/>
    </w:pPr>
    <w:rPr>
      <w:b/>
      <w:bCs/>
      <w:sz w:val="20"/>
    </w:rPr>
  </w:style>
  <w:style w:type="paragraph" w:customStyle="1" w:styleId="StyleAfter18ptLinespacing15lines">
    <w:name w:val="Style After:  18 pt Line spacing:  1.5 lines"/>
    <w:basedOn w:val="Normal"/>
    <w:autoRedefine/>
    <w:rsid w:val="006A1DB5"/>
    <w:pPr>
      <w:spacing w:after="240" w:line="360" w:lineRule="auto"/>
      <w:jc w:val="left"/>
    </w:pPr>
    <w:rPr>
      <w:b/>
      <w:szCs w:val="20"/>
    </w:rPr>
  </w:style>
  <w:style w:type="paragraph" w:customStyle="1" w:styleId="StyleBody2Left127cmAfter18pt">
    <w:name w:val="Style Body2 + Left:  1.27 cm After:  18 pt"/>
    <w:basedOn w:val="Body2"/>
    <w:autoRedefine/>
    <w:rsid w:val="00B21FB2"/>
    <w:pPr>
      <w:ind w:left="822"/>
    </w:pPr>
    <w:rPr>
      <w:szCs w:val="20"/>
    </w:rPr>
  </w:style>
  <w:style w:type="paragraph" w:customStyle="1" w:styleId="StyleBodyTextLeft125cmAfter18pt">
    <w:name w:val="Style Body Text + Left:  1.25 cm After:  18 pt"/>
    <w:basedOn w:val="BodyText"/>
    <w:rsid w:val="0098634F"/>
    <w:pPr>
      <w:ind w:left="822"/>
    </w:pPr>
    <w:rPr>
      <w:szCs w:val="20"/>
    </w:rPr>
  </w:style>
  <w:style w:type="paragraph" w:customStyle="1" w:styleId="StyleBody2Left127cmHanging254cm">
    <w:name w:val="Style Body2 + Left:  1.27 cm Hanging:  2.54 cm"/>
    <w:basedOn w:val="Body2"/>
    <w:autoRedefine/>
    <w:rsid w:val="0098634F"/>
    <w:pPr>
      <w:ind w:left="822"/>
    </w:pPr>
    <w:rPr>
      <w:szCs w:val="20"/>
    </w:rPr>
  </w:style>
  <w:style w:type="paragraph" w:customStyle="1" w:styleId="StyleBodyTextLeft127cmAfter18pt">
    <w:name w:val="Style Body Text + Left:  1.27 cm After:  18 pt"/>
    <w:basedOn w:val="BodyText"/>
    <w:autoRedefine/>
    <w:rsid w:val="0098634F"/>
    <w:pPr>
      <w:ind w:left="822"/>
    </w:pPr>
    <w:rPr>
      <w:szCs w:val="20"/>
    </w:rPr>
  </w:style>
  <w:style w:type="paragraph" w:customStyle="1" w:styleId="CM3">
    <w:name w:val="CM3"/>
    <w:basedOn w:val="Default"/>
    <w:next w:val="Default"/>
    <w:rsid w:val="008B57F9"/>
    <w:rPr>
      <w:rFonts w:ascii="Arial" w:hAnsi="Arial" w:cs="Times New Roman"/>
      <w:color w:val="auto"/>
    </w:rPr>
  </w:style>
  <w:style w:type="paragraph" w:styleId="FootnoteText">
    <w:name w:val="footnote text"/>
    <w:basedOn w:val="Normal"/>
    <w:link w:val="FootnoteTextChar"/>
    <w:rsid w:val="008B57F9"/>
    <w:pPr>
      <w:jc w:val="left"/>
    </w:pPr>
    <w:rPr>
      <w:rFonts w:ascii="Arial" w:hAnsi="Arial"/>
      <w:sz w:val="20"/>
      <w:szCs w:val="20"/>
      <w:lang w:eastAsia="en-GB"/>
    </w:rPr>
  </w:style>
  <w:style w:type="character" w:customStyle="1" w:styleId="FootnoteTextChar">
    <w:name w:val="Footnote Text Char"/>
    <w:link w:val="FootnoteText"/>
    <w:locked/>
    <w:rsid w:val="00613D91"/>
    <w:rPr>
      <w:rFonts w:ascii="Arial" w:hAnsi="Arial"/>
      <w:lang w:val="en-GB" w:eastAsia="en-GB"/>
    </w:rPr>
  </w:style>
  <w:style w:type="character" w:styleId="FootnoteReference">
    <w:name w:val="footnote reference"/>
    <w:basedOn w:val="DefaultParagraphFont"/>
    <w:semiHidden/>
    <w:rsid w:val="008B57F9"/>
    <w:rPr>
      <w:vertAlign w:val="superscript"/>
    </w:rPr>
  </w:style>
  <w:style w:type="paragraph" w:styleId="ListNumber">
    <w:name w:val="List Number"/>
    <w:basedOn w:val="Normal"/>
    <w:rsid w:val="0053540E"/>
    <w:pPr>
      <w:numPr>
        <w:numId w:val="41"/>
      </w:numPr>
      <w:jc w:val="left"/>
    </w:pPr>
    <w:rPr>
      <w:lang w:eastAsia="en-GB"/>
    </w:rPr>
  </w:style>
  <w:style w:type="character" w:styleId="CommentReference">
    <w:name w:val="annotation reference"/>
    <w:basedOn w:val="DefaultParagraphFont"/>
    <w:rsid w:val="00962630"/>
    <w:rPr>
      <w:sz w:val="16"/>
      <w:szCs w:val="16"/>
    </w:rPr>
  </w:style>
  <w:style w:type="paragraph" w:styleId="ListBullet">
    <w:name w:val="List Bullet"/>
    <w:basedOn w:val="Normal"/>
    <w:rsid w:val="0065424E"/>
    <w:pPr>
      <w:spacing w:after="240"/>
    </w:pPr>
    <w:rPr>
      <w:rFonts w:ascii="Arial" w:hAnsi="Arial"/>
      <w:sz w:val="22"/>
      <w:szCs w:val="20"/>
    </w:rPr>
  </w:style>
  <w:style w:type="paragraph" w:customStyle="1" w:styleId="Text">
    <w:name w:val="Text"/>
    <w:basedOn w:val="Normal"/>
    <w:link w:val="TextChar"/>
    <w:rsid w:val="0065424E"/>
    <w:pPr>
      <w:tabs>
        <w:tab w:val="num" w:pos="709"/>
      </w:tabs>
      <w:spacing w:after="240"/>
      <w:ind w:left="709" w:hanging="709"/>
    </w:pPr>
    <w:rPr>
      <w:rFonts w:ascii="Arial" w:hAnsi="Arial"/>
      <w:sz w:val="22"/>
      <w:szCs w:val="20"/>
    </w:rPr>
  </w:style>
  <w:style w:type="character" w:customStyle="1" w:styleId="TextChar">
    <w:name w:val="Text Char"/>
    <w:link w:val="Text"/>
    <w:locked/>
    <w:rsid w:val="00613D91"/>
    <w:rPr>
      <w:rFonts w:ascii="Arial" w:hAnsi="Arial"/>
      <w:sz w:val="22"/>
      <w:lang w:val="en-GB"/>
    </w:rPr>
  </w:style>
  <w:style w:type="paragraph" w:styleId="ListBullet2">
    <w:name w:val="List Bullet 2"/>
    <w:basedOn w:val="Normal"/>
    <w:rsid w:val="0065424E"/>
    <w:pPr>
      <w:tabs>
        <w:tab w:val="num" w:pos="1915"/>
      </w:tabs>
      <w:spacing w:after="240"/>
      <w:ind w:left="1800" w:hanging="605"/>
    </w:pPr>
    <w:rPr>
      <w:rFonts w:ascii="Arial" w:hAnsi="Arial"/>
      <w:kern w:val="14"/>
      <w:sz w:val="22"/>
      <w:szCs w:val="20"/>
    </w:rPr>
  </w:style>
  <w:style w:type="paragraph" w:customStyle="1" w:styleId="Table">
    <w:name w:val="Table"/>
    <w:basedOn w:val="Normal"/>
    <w:rsid w:val="00135DFF"/>
    <w:pPr>
      <w:spacing w:before="120" w:after="120"/>
      <w:jc w:val="left"/>
    </w:pPr>
    <w:rPr>
      <w:rFonts w:ascii="Arial" w:hAnsi="Arial"/>
      <w:kern w:val="14"/>
      <w:sz w:val="22"/>
      <w:szCs w:val="20"/>
    </w:rPr>
  </w:style>
  <w:style w:type="paragraph" w:styleId="ListParagraph">
    <w:name w:val="List Paragraph"/>
    <w:basedOn w:val="Normal"/>
    <w:qFormat/>
    <w:rsid w:val="00135DFF"/>
    <w:pPr>
      <w:ind w:left="720"/>
      <w:contextualSpacing/>
    </w:pPr>
  </w:style>
  <w:style w:type="paragraph" w:customStyle="1" w:styleId="TableHeader">
    <w:name w:val="Table Header"/>
    <w:basedOn w:val="Table"/>
    <w:rsid w:val="00135DFF"/>
    <w:pPr>
      <w:keepNext/>
      <w:spacing w:before="0"/>
    </w:pPr>
    <w:rPr>
      <w:i/>
    </w:rPr>
  </w:style>
  <w:style w:type="paragraph" w:customStyle="1" w:styleId="Equation">
    <w:name w:val="Equation"/>
    <w:basedOn w:val="BodyText"/>
    <w:link w:val="EquationChar"/>
    <w:rsid w:val="00127D91"/>
    <w:pPr>
      <w:tabs>
        <w:tab w:val="right" w:pos="8640"/>
      </w:tabs>
      <w:spacing w:line="240" w:lineRule="auto"/>
      <w:ind w:left="1080"/>
      <w:jc w:val="left"/>
    </w:pPr>
    <w:rPr>
      <w:rFonts w:ascii="Arial" w:hAnsi="Arial"/>
      <w:kern w:val="14"/>
      <w:sz w:val="22"/>
      <w:szCs w:val="20"/>
    </w:rPr>
  </w:style>
  <w:style w:type="character" w:customStyle="1" w:styleId="EquationChar">
    <w:name w:val="Equation Char"/>
    <w:link w:val="Equation"/>
    <w:rsid w:val="00613D91"/>
    <w:rPr>
      <w:rFonts w:ascii="Arial" w:hAnsi="Arial"/>
      <w:kern w:val="14"/>
      <w:sz w:val="22"/>
      <w:lang w:val="en-GB"/>
    </w:rPr>
  </w:style>
  <w:style w:type="paragraph" w:customStyle="1" w:styleId="Normalnumbered">
    <w:name w:val="Normal numbered"/>
    <w:basedOn w:val="Normal"/>
    <w:rsid w:val="0070121C"/>
    <w:pPr>
      <w:tabs>
        <w:tab w:val="num" w:pos="540"/>
      </w:tabs>
      <w:spacing w:after="240"/>
      <w:ind w:left="540" w:hanging="360"/>
      <w:jc w:val="left"/>
    </w:pPr>
    <w:rPr>
      <w:rFonts w:ascii="EDFE Meta-Normal Roman" w:hAnsi="EDFE Meta-Normal Roman"/>
      <w:sz w:val="22"/>
      <w:szCs w:val="20"/>
    </w:rPr>
  </w:style>
  <w:style w:type="character" w:customStyle="1" w:styleId="t11">
    <w:name w:val="t11"/>
    <w:basedOn w:val="DefaultParagraphFont"/>
    <w:rsid w:val="00F2141B"/>
    <w:rPr>
      <w:rFonts w:ascii="Tahoma" w:hAnsi="Tahoma" w:cs="Tahoma" w:hint="default"/>
      <w:color w:val="000000"/>
      <w:sz w:val="23"/>
      <w:szCs w:val="23"/>
    </w:rPr>
  </w:style>
  <w:style w:type="paragraph" w:styleId="BodyText3">
    <w:name w:val="Body Text 3"/>
    <w:basedOn w:val="Normal"/>
    <w:link w:val="BodyText3Char"/>
    <w:rsid w:val="00F2141B"/>
    <w:pPr>
      <w:spacing w:after="120"/>
    </w:pPr>
    <w:rPr>
      <w:sz w:val="16"/>
      <w:szCs w:val="16"/>
    </w:rPr>
  </w:style>
  <w:style w:type="character" w:customStyle="1" w:styleId="BodyText3Char">
    <w:name w:val="Body Text 3 Char"/>
    <w:basedOn w:val="DefaultParagraphFont"/>
    <w:link w:val="BodyText3"/>
    <w:rsid w:val="00F2141B"/>
    <w:rPr>
      <w:sz w:val="16"/>
      <w:szCs w:val="16"/>
      <w:lang w:val="en-GB"/>
    </w:rPr>
  </w:style>
  <w:style w:type="paragraph" w:customStyle="1" w:styleId="DWStyle">
    <w:name w:val="DW Style"/>
    <w:basedOn w:val="Normal"/>
    <w:rsid w:val="00F2141B"/>
    <w:pPr>
      <w:overflowPunct w:val="0"/>
      <w:autoSpaceDE w:val="0"/>
      <w:autoSpaceDN w:val="0"/>
      <w:adjustRightInd w:val="0"/>
      <w:spacing w:line="240" w:lineRule="exact"/>
      <w:jc w:val="left"/>
      <w:textAlignment w:val="baseline"/>
    </w:pPr>
    <w:rPr>
      <w:rFonts w:ascii="Courier" w:hAnsi="Courier"/>
      <w:sz w:val="20"/>
      <w:szCs w:val="20"/>
    </w:rPr>
  </w:style>
  <w:style w:type="paragraph" w:customStyle="1" w:styleId="DefaultText">
    <w:name w:val="Default Text"/>
    <w:basedOn w:val="Normal"/>
    <w:rsid w:val="00F2141B"/>
    <w:pPr>
      <w:overflowPunct w:val="0"/>
      <w:autoSpaceDE w:val="0"/>
      <w:autoSpaceDN w:val="0"/>
      <w:adjustRightInd w:val="0"/>
      <w:jc w:val="left"/>
      <w:textAlignment w:val="baseline"/>
    </w:pPr>
    <w:rPr>
      <w:szCs w:val="20"/>
    </w:rPr>
  </w:style>
  <w:style w:type="paragraph" w:customStyle="1" w:styleId="CM32">
    <w:name w:val="CM32"/>
    <w:basedOn w:val="Default"/>
    <w:next w:val="Default"/>
    <w:rsid w:val="00F2141B"/>
    <w:rPr>
      <w:rFonts w:ascii="Arial" w:hAnsi="Arial" w:cs="Times New Roman"/>
      <w:color w:val="auto"/>
    </w:rPr>
  </w:style>
  <w:style w:type="paragraph" w:customStyle="1" w:styleId="CM33">
    <w:name w:val="CM33"/>
    <w:basedOn w:val="Default"/>
    <w:next w:val="Default"/>
    <w:rsid w:val="00F2141B"/>
    <w:rPr>
      <w:rFonts w:ascii="Arial" w:hAnsi="Arial" w:cs="Times New Roman"/>
      <w:color w:val="auto"/>
    </w:rPr>
  </w:style>
  <w:style w:type="paragraph" w:customStyle="1" w:styleId="CM1">
    <w:name w:val="CM1"/>
    <w:basedOn w:val="Default"/>
    <w:next w:val="Default"/>
    <w:rsid w:val="00F2141B"/>
    <w:pPr>
      <w:spacing w:line="228" w:lineRule="atLeast"/>
    </w:pPr>
    <w:rPr>
      <w:rFonts w:ascii="Arial" w:hAnsi="Arial" w:cs="Times New Roman"/>
      <w:color w:val="auto"/>
    </w:rPr>
  </w:style>
  <w:style w:type="paragraph" w:customStyle="1" w:styleId="CM34">
    <w:name w:val="CM34"/>
    <w:basedOn w:val="Default"/>
    <w:next w:val="Default"/>
    <w:rsid w:val="00F2141B"/>
    <w:rPr>
      <w:rFonts w:ascii="Arial" w:hAnsi="Arial" w:cs="Times New Roman"/>
      <w:color w:val="auto"/>
    </w:rPr>
  </w:style>
  <w:style w:type="paragraph" w:customStyle="1" w:styleId="CM2">
    <w:name w:val="CM2"/>
    <w:basedOn w:val="Default"/>
    <w:next w:val="Default"/>
    <w:rsid w:val="00F2141B"/>
    <w:pPr>
      <w:spacing w:line="228" w:lineRule="atLeast"/>
    </w:pPr>
    <w:rPr>
      <w:rFonts w:ascii="Arial" w:hAnsi="Arial" w:cs="Times New Roman"/>
      <w:color w:val="auto"/>
    </w:rPr>
  </w:style>
  <w:style w:type="paragraph" w:customStyle="1" w:styleId="CM4">
    <w:name w:val="CM4"/>
    <w:basedOn w:val="Default"/>
    <w:next w:val="Default"/>
    <w:rsid w:val="00F2141B"/>
    <w:pPr>
      <w:spacing w:line="228" w:lineRule="atLeast"/>
    </w:pPr>
    <w:rPr>
      <w:rFonts w:ascii="Arial" w:hAnsi="Arial" w:cs="Times New Roman"/>
      <w:color w:val="auto"/>
    </w:rPr>
  </w:style>
  <w:style w:type="paragraph" w:customStyle="1" w:styleId="CM5">
    <w:name w:val="CM5"/>
    <w:basedOn w:val="Default"/>
    <w:next w:val="Default"/>
    <w:rsid w:val="00F2141B"/>
    <w:pPr>
      <w:spacing w:line="228" w:lineRule="atLeast"/>
    </w:pPr>
    <w:rPr>
      <w:rFonts w:ascii="Arial" w:hAnsi="Arial" w:cs="Times New Roman"/>
      <w:color w:val="auto"/>
    </w:rPr>
  </w:style>
  <w:style w:type="paragraph" w:customStyle="1" w:styleId="CM6">
    <w:name w:val="CM6"/>
    <w:basedOn w:val="Default"/>
    <w:next w:val="Default"/>
    <w:rsid w:val="00F2141B"/>
    <w:pPr>
      <w:spacing w:line="228" w:lineRule="atLeast"/>
    </w:pPr>
    <w:rPr>
      <w:rFonts w:ascii="Arial" w:hAnsi="Arial" w:cs="Times New Roman"/>
      <w:color w:val="auto"/>
    </w:rPr>
  </w:style>
  <w:style w:type="paragraph" w:customStyle="1" w:styleId="CM35">
    <w:name w:val="CM35"/>
    <w:basedOn w:val="Default"/>
    <w:next w:val="Default"/>
    <w:rsid w:val="00F2141B"/>
    <w:rPr>
      <w:rFonts w:ascii="Arial" w:hAnsi="Arial" w:cs="Times New Roman"/>
      <w:color w:val="auto"/>
    </w:rPr>
  </w:style>
  <w:style w:type="paragraph" w:customStyle="1" w:styleId="CM7">
    <w:name w:val="CM7"/>
    <w:basedOn w:val="Default"/>
    <w:next w:val="Default"/>
    <w:rsid w:val="00F2141B"/>
    <w:pPr>
      <w:spacing w:line="228" w:lineRule="atLeast"/>
    </w:pPr>
    <w:rPr>
      <w:rFonts w:ascii="Arial" w:hAnsi="Arial" w:cs="Times New Roman"/>
      <w:color w:val="auto"/>
    </w:rPr>
  </w:style>
  <w:style w:type="paragraph" w:customStyle="1" w:styleId="CM8">
    <w:name w:val="CM8"/>
    <w:basedOn w:val="Default"/>
    <w:next w:val="Default"/>
    <w:rsid w:val="00F2141B"/>
    <w:pPr>
      <w:spacing w:line="228" w:lineRule="atLeast"/>
    </w:pPr>
    <w:rPr>
      <w:rFonts w:ascii="Arial" w:hAnsi="Arial" w:cs="Times New Roman"/>
      <w:color w:val="auto"/>
    </w:rPr>
  </w:style>
  <w:style w:type="paragraph" w:customStyle="1" w:styleId="CM9">
    <w:name w:val="CM9"/>
    <w:basedOn w:val="Default"/>
    <w:next w:val="Default"/>
    <w:rsid w:val="00F2141B"/>
    <w:pPr>
      <w:spacing w:line="228" w:lineRule="atLeast"/>
    </w:pPr>
    <w:rPr>
      <w:rFonts w:ascii="Arial" w:hAnsi="Arial" w:cs="Times New Roman"/>
      <w:color w:val="auto"/>
    </w:rPr>
  </w:style>
  <w:style w:type="paragraph" w:customStyle="1" w:styleId="CM10">
    <w:name w:val="CM10"/>
    <w:basedOn w:val="Default"/>
    <w:next w:val="Default"/>
    <w:rsid w:val="00F2141B"/>
    <w:pPr>
      <w:spacing w:line="228" w:lineRule="atLeast"/>
    </w:pPr>
    <w:rPr>
      <w:rFonts w:ascii="Arial" w:hAnsi="Arial" w:cs="Times New Roman"/>
      <w:color w:val="auto"/>
    </w:rPr>
  </w:style>
  <w:style w:type="paragraph" w:customStyle="1" w:styleId="CM37">
    <w:name w:val="CM37"/>
    <w:basedOn w:val="Default"/>
    <w:next w:val="Default"/>
    <w:rsid w:val="00F2141B"/>
    <w:rPr>
      <w:rFonts w:ascii="Arial" w:hAnsi="Arial" w:cs="Times New Roman"/>
      <w:color w:val="auto"/>
    </w:rPr>
  </w:style>
  <w:style w:type="paragraph" w:customStyle="1" w:styleId="CM38">
    <w:name w:val="CM38"/>
    <w:basedOn w:val="Default"/>
    <w:next w:val="Default"/>
    <w:rsid w:val="00F2141B"/>
    <w:rPr>
      <w:rFonts w:ascii="Arial" w:hAnsi="Arial" w:cs="Times New Roman"/>
      <w:color w:val="auto"/>
    </w:rPr>
  </w:style>
  <w:style w:type="paragraph" w:customStyle="1" w:styleId="CM11">
    <w:name w:val="CM11"/>
    <w:basedOn w:val="Default"/>
    <w:next w:val="Default"/>
    <w:rsid w:val="00F2141B"/>
    <w:pPr>
      <w:spacing w:line="283" w:lineRule="atLeast"/>
    </w:pPr>
    <w:rPr>
      <w:rFonts w:ascii="Arial" w:hAnsi="Arial" w:cs="Times New Roman"/>
      <w:color w:val="auto"/>
    </w:rPr>
  </w:style>
  <w:style w:type="paragraph" w:customStyle="1" w:styleId="CM12">
    <w:name w:val="CM12"/>
    <w:basedOn w:val="Default"/>
    <w:next w:val="Default"/>
    <w:rsid w:val="00F2141B"/>
    <w:pPr>
      <w:spacing w:line="228" w:lineRule="atLeast"/>
    </w:pPr>
    <w:rPr>
      <w:rFonts w:ascii="Arial" w:hAnsi="Arial" w:cs="Times New Roman"/>
      <w:color w:val="auto"/>
    </w:rPr>
  </w:style>
  <w:style w:type="paragraph" w:customStyle="1" w:styleId="CM13">
    <w:name w:val="CM13"/>
    <w:basedOn w:val="Default"/>
    <w:next w:val="Default"/>
    <w:rsid w:val="00F2141B"/>
    <w:pPr>
      <w:spacing w:line="228" w:lineRule="atLeast"/>
    </w:pPr>
    <w:rPr>
      <w:rFonts w:ascii="Arial" w:hAnsi="Arial" w:cs="Times New Roman"/>
      <w:color w:val="auto"/>
    </w:rPr>
  </w:style>
  <w:style w:type="paragraph" w:customStyle="1" w:styleId="CM40">
    <w:name w:val="CM40"/>
    <w:basedOn w:val="Default"/>
    <w:next w:val="Default"/>
    <w:rsid w:val="00F2141B"/>
    <w:rPr>
      <w:rFonts w:ascii="Arial" w:hAnsi="Arial" w:cs="Times New Roman"/>
      <w:color w:val="auto"/>
    </w:rPr>
  </w:style>
  <w:style w:type="paragraph" w:customStyle="1" w:styleId="CM14">
    <w:name w:val="CM14"/>
    <w:basedOn w:val="Default"/>
    <w:next w:val="Default"/>
    <w:rsid w:val="00F2141B"/>
    <w:pPr>
      <w:spacing w:line="571" w:lineRule="atLeast"/>
    </w:pPr>
    <w:rPr>
      <w:rFonts w:ascii="Arial" w:hAnsi="Arial" w:cs="Times New Roman"/>
      <w:color w:val="auto"/>
    </w:rPr>
  </w:style>
  <w:style w:type="paragraph" w:customStyle="1" w:styleId="CM41">
    <w:name w:val="CM41"/>
    <w:basedOn w:val="Default"/>
    <w:next w:val="Default"/>
    <w:rsid w:val="00F2141B"/>
    <w:rPr>
      <w:rFonts w:ascii="Arial" w:hAnsi="Arial" w:cs="Times New Roman"/>
      <w:color w:val="auto"/>
    </w:rPr>
  </w:style>
  <w:style w:type="paragraph" w:customStyle="1" w:styleId="CM39">
    <w:name w:val="CM39"/>
    <w:basedOn w:val="Default"/>
    <w:next w:val="Default"/>
    <w:rsid w:val="00F2141B"/>
    <w:rPr>
      <w:rFonts w:ascii="Arial" w:hAnsi="Arial" w:cs="Times New Roman"/>
      <w:color w:val="auto"/>
    </w:rPr>
  </w:style>
  <w:style w:type="paragraph" w:customStyle="1" w:styleId="CM15">
    <w:name w:val="CM15"/>
    <w:basedOn w:val="Default"/>
    <w:next w:val="Default"/>
    <w:rsid w:val="00F2141B"/>
    <w:pPr>
      <w:spacing w:line="228" w:lineRule="atLeast"/>
    </w:pPr>
    <w:rPr>
      <w:rFonts w:ascii="Arial" w:hAnsi="Arial" w:cs="Times New Roman"/>
      <w:color w:val="auto"/>
    </w:rPr>
  </w:style>
  <w:style w:type="paragraph" w:customStyle="1" w:styleId="CM19">
    <w:name w:val="CM19"/>
    <w:basedOn w:val="Default"/>
    <w:next w:val="Default"/>
    <w:rsid w:val="00F2141B"/>
    <w:pPr>
      <w:spacing w:line="228" w:lineRule="atLeast"/>
    </w:pPr>
    <w:rPr>
      <w:rFonts w:ascii="Arial" w:hAnsi="Arial" w:cs="Times New Roman"/>
      <w:color w:val="auto"/>
    </w:rPr>
  </w:style>
  <w:style w:type="paragraph" w:customStyle="1" w:styleId="CM21">
    <w:name w:val="CM21"/>
    <w:basedOn w:val="Default"/>
    <w:next w:val="Default"/>
    <w:rsid w:val="00F2141B"/>
    <w:pPr>
      <w:spacing w:line="228" w:lineRule="atLeast"/>
    </w:pPr>
    <w:rPr>
      <w:rFonts w:ascii="Arial" w:hAnsi="Arial" w:cs="Times New Roman"/>
      <w:color w:val="auto"/>
    </w:rPr>
  </w:style>
  <w:style w:type="paragraph" w:customStyle="1" w:styleId="CM23">
    <w:name w:val="CM23"/>
    <w:basedOn w:val="Default"/>
    <w:next w:val="Default"/>
    <w:rsid w:val="00F2141B"/>
    <w:pPr>
      <w:spacing w:line="228" w:lineRule="atLeast"/>
    </w:pPr>
    <w:rPr>
      <w:rFonts w:ascii="Arial" w:hAnsi="Arial" w:cs="Times New Roman"/>
      <w:color w:val="auto"/>
    </w:rPr>
  </w:style>
  <w:style w:type="paragraph" w:customStyle="1" w:styleId="CM24">
    <w:name w:val="CM24"/>
    <w:basedOn w:val="Default"/>
    <w:next w:val="Default"/>
    <w:rsid w:val="00F2141B"/>
    <w:pPr>
      <w:spacing w:line="238" w:lineRule="atLeast"/>
    </w:pPr>
    <w:rPr>
      <w:rFonts w:ascii="Arial" w:hAnsi="Arial" w:cs="Times New Roman"/>
      <w:color w:val="auto"/>
    </w:rPr>
  </w:style>
  <w:style w:type="paragraph" w:customStyle="1" w:styleId="CM20">
    <w:name w:val="CM20"/>
    <w:basedOn w:val="Default"/>
    <w:next w:val="Default"/>
    <w:rsid w:val="00F2141B"/>
    <w:pPr>
      <w:spacing w:line="228" w:lineRule="atLeast"/>
    </w:pPr>
    <w:rPr>
      <w:rFonts w:ascii="Arial" w:hAnsi="Arial" w:cs="Times New Roman"/>
      <w:color w:val="auto"/>
    </w:rPr>
  </w:style>
  <w:style w:type="paragraph" w:customStyle="1" w:styleId="CM26">
    <w:name w:val="CM26"/>
    <w:basedOn w:val="Default"/>
    <w:next w:val="Default"/>
    <w:rsid w:val="00F2141B"/>
    <w:pPr>
      <w:spacing w:line="228" w:lineRule="atLeast"/>
    </w:pPr>
    <w:rPr>
      <w:rFonts w:ascii="Arial" w:hAnsi="Arial" w:cs="Times New Roman"/>
      <w:color w:val="auto"/>
    </w:rPr>
  </w:style>
  <w:style w:type="paragraph" w:customStyle="1" w:styleId="CM27">
    <w:name w:val="CM27"/>
    <w:basedOn w:val="Default"/>
    <w:next w:val="Default"/>
    <w:rsid w:val="00F2141B"/>
    <w:pPr>
      <w:spacing w:line="228" w:lineRule="atLeast"/>
    </w:pPr>
    <w:rPr>
      <w:rFonts w:ascii="Arial" w:hAnsi="Arial" w:cs="Times New Roman"/>
      <w:color w:val="auto"/>
    </w:rPr>
  </w:style>
  <w:style w:type="paragraph" w:customStyle="1" w:styleId="CM16">
    <w:name w:val="CM16"/>
    <w:basedOn w:val="Default"/>
    <w:next w:val="Default"/>
    <w:rsid w:val="00F2141B"/>
    <w:pPr>
      <w:spacing w:line="228" w:lineRule="atLeast"/>
    </w:pPr>
    <w:rPr>
      <w:rFonts w:ascii="Arial" w:hAnsi="Arial" w:cs="Times New Roman"/>
      <w:color w:val="auto"/>
    </w:rPr>
  </w:style>
  <w:style w:type="paragraph" w:customStyle="1" w:styleId="CM22">
    <w:name w:val="CM22"/>
    <w:basedOn w:val="Default"/>
    <w:next w:val="Default"/>
    <w:rsid w:val="00F2141B"/>
    <w:pPr>
      <w:spacing w:line="228" w:lineRule="atLeast"/>
    </w:pPr>
    <w:rPr>
      <w:rFonts w:ascii="Arial" w:hAnsi="Arial" w:cs="Times New Roman"/>
      <w:color w:val="auto"/>
    </w:rPr>
  </w:style>
  <w:style w:type="paragraph" w:customStyle="1" w:styleId="CM28">
    <w:name w:val="CM28"/>
    <w:basedOn w:val="Default"/>
    <w:next w:val="Default"/>
    <w:rsid w:val="00F2141B"/>
    <w:pPr>
      <w:spacing w:line="238" w:lineRule="atLeast"/>
    </w:pPr>
    <w:rPr>
      <w:rFonts w:ascii="Arial" w:hAnsi="Arial" w:cs="Times New Roman"/>
      <w:color w:val="auto"/>
    </w:rPr>
  </w:style>
  <w:style w:type="paragraph" w:customStyle="1" w:styleId="CM30">
    <w:name w:val="CM30"/>
    <w:basedOn w:val="Default"/>
    <w:next w:val="Default"/>
    <w:rsid w:val="00F2141B"/>
    <w:pPr>
      <w:spacing w:line="238" w:lineRule="atLeast"/>
    </w:pPr>
    <w:rPr>
      <w:rFonts w:ascii="Arial" w:hAnsi="Arial" w:cs="Times New Roman"/>
      <w:color w:val="auto"/>
    </w:rPr>
  </w:style>
  <w:style w:type="paragraph" w:customStyle="1" w:styleId="CM31">
    <w:name w:val="CM31"/>
    <w:basedOn w:val="Default"/>
    <w:next w:val="Default"/>
    <w:rsid w:val="00F2141B"/>
    <w:pPr>
      <w:spacing w:line="238" w:lineRule="atLeast"/>
    </w:pPr>
    <w:rPr>
      <w:rFonts w:ascii="Arial" w:hAnsi="Arial" w:cs="Times New Roman"/>
      <w:color w:val="auto"/>
    </w:rPr>
  </w:style>
  <w:style w:type="paragraph" w:customStyle="1" w:styleId="CM29">
    <w:name w:val="CM29"/>
    <w:basedOn w:val="Default"/>
    <w:next w:val="Default"/>
    <w:rsid w:val="00F2141B"/>
    <w:pPr>
      <w:spacing w:line="238" w:lineRule="atLeast"/>
    </w:pPr>
    <w:rPr>
      <w:rFonts w:ascii="Arial" w:hAnsi="Arial" w:cs="Times New Roman"/>
      <w:color w:val="auto"/>
    </w:rPr>
  </w:style>
  <w:style w:type="paragraph" w:customStyle="1" w:styleId="StyleHeading1JPW-num-sectionlevel1level1Nadpis1Justified">
    <w:name w:val="Style Heading 1JPW-num-sectionlevel 1level1Nadpis 1 + Justified"/>
    <w:basedOn w:val="Heading1"/>
    <w:rsid w:val="00F2141B"/>
    <w:pPr>
      <w:numPr>
        <w:numId w:val="0"/>
      </w:numPr>
      <w:tabs>
        <w:tab w:val="num" w:pos="567"/>
      </w:tabs>
      <w:ind w:left="567" w:hanging="567"/>
      <w:jc w:val="both"/>
    </w:pPr>
    <w:rPr>
      <w:rFonts w:cs="Times New Roman"/>
      <w:szCs w:val="20"/>
    </w:rPr>
  </w:style>
  <w:style w:type="paragraph" w:customStyle="1" w:styleId="StyleHeading1JPW-num-sectionlevel1level1Nadpis1NotBold">
    <w:name w:val="Style Heading 1JPW-num-sectionlevel 1level1Nadpis 1 + Not Bold..."/>
    <w:basedOn w:val="Heading1"/>
    <w:rsid w:val="00F2141B"/>
    <w:pPr>
      <w:numPr>
        <w:numId w:val="0"/>
      </w:numPr>
      <w:tabs>
        <w:tab w:val="num" w:pos="567"/>
      </w:tabs>
      <w:ind w:left="567" w:hanging="567"/>
      <w:jc w:val="both"/>
    </w:pPr>
    <w:rPr>
      <w:rFonts w:cs="Times New Roman"/>
      <w:b w:val="0"/>
      <w:bCs w:val="0"/>
      <w:szCs w:val="20"/>
    </w:rPr>
  </w:style>
  <w:style w:type="paragraph" w:customStyle="1" w:styleId="StyleHeading1Arial">
    <w:name w:val="Style Heading 1 + Arial"/>
    <w:basedOn w:val="Heading1"/>
    <w:rsid w:val="00F2141B"/>
    <w:pPr>
      <w:widowControl/>
      <w:numPr>
        <w:numId w:val="0"/>
      </w:numPr>
      <w:spacing w:before="360" w:line="240" w:lineRule="auto"/>
      <w:jc w:val="left"/>
    </w:pPr>
    <w:rPr>
      <w:rFonts w:ascii="Arial" w:hAnsi="Arial" w:cs="Times New Roman"/>
      <w:caps/>
      <w:color w:val="000000"/>
      <w:kern w:val="0"/>
      <w:sz w:val="22"/>
      <w:szCs w:val="20"/>
      <w:lang w:eastAsia="en-GB"/>
    </w:rPr>
  </w:style>
  <w:style w:type="character" w:customStyle="1" w:styleId="StyleHeading1ArialCharCharCharChar1">
    <w:name w:val="Style Heading 1 + Arial Char Char Char Char1"/>
    <w:basedOn w:val="DefaultParagraphFont"/>
    <w:rsid w:val="00F2141B"/>
    <w:rPr>
      <w:rFonts w:ascii="Arial" w:hAnsi="Arial"/>
      <w:b/>
      <w:bCs/>
      <w:caps/>
      <w:noProof w:val="0"/>
      <w:color w:val="000000"/>
      <w:sz w:val="22"/>
      <w:u w:val="single"/>
      <w:lang w:val="en-GB" w:eastAsia="en-GB" w:bidi="ar-SA"/>
    </w:rPr>
  </w:style>
  <w:style w:type="character" w:customStyle="1" w:styleId="StyleHeading1ArialCharCharCharChar1Char1">
    <w:name w:val="Style Heading 1 + Arial Char Char Char Char1 Char1"/>
    <w:basedOn w:val="DefaultParagraphFont"/>
    <w:rsid w:val="00F2141B"/>
    <w:rPr>
      <w:rFonts w:ascii="Arial" w:hAnsi="Arial"/>
      <w:b/>
      <w:bCs/>
      <w:caps/>
      <w:color w:val="000000"/>
      <w:sz w:val="22"/>
      <w:u w:val="single"/>
      <w:lang w:val="en-GB" w:eastAsia="en-GB" w:bidi="ar-SA"/>
    </w:rPr>
  </w:style>
  <w:style w:type="character" w:customStyle="1" w:styleId="StyleHeading1ArialCharCharChar">
    <w:name w:val="Style Heading 1 + Arial Char Char Char"/>
    <w:basedOn w:val="DefaultParagraphFont"/>
    <w:rsid w:val="00F2141B"/>
    <w:rPr>
      <w:rFonts w:ascii="Arial" w:hAnsi="Arial"/>
      <w:b/>
      <w:bCs/>
      <w:caps/>
      <w:color w:val="000000"/>
      <w:sz w:val="22"/>
      <w:u w:val="single"/>
      <w:lang w:val="en-GB" w:eastAsia="en-GB" w:bidi="ar-SA"/>
    </w:rPr>
  </w:style>
  <w:style w:type="character" w:customStyle="1" w:styleId="NormalTextChar">
    <w:name w:val="Normal Text Char"/>
    <w:basedOn w:val="DefaultParagraphFont"/>
    <w:rsid w:val="00F2141B"/>
    <w:rPr>
      <w:noProof w:val="0"/>
      <w:lang w:val="en-GB" w:eastAsia="en-US" w:bidi="ar-SA"/>
    </w:rPr>
  </w:style>
  <w:style w:type="paragraph" w:styleId="EndnoteText">
    <w:name w:val="endnote text"/>
    <w:basedOn w:val="Normal"/>
    <w:link w:val="EndnoteTextChar"/>
    <w:rsid w:val="009A1C80"/>
    <w:rPr>
      <w:sz w:val="20"/>
      <w:szCs w:val="20"/>
    </w:rPr>
  </w:style>
  <w:style w:type="character" w:customStyle="1" w:styleId="EndnoteTextChar">
    <w:name w:val="Endnote Text Char"/>
    <w:basedOn w:val="DefaultParagraphFont"/>
    <w:link w:val="EndnoteText"/>
    <w:rsid w:val="009A1C80"/>
    <w:rPr>
      <w:lang w:val="en-GB"/>
    </w:rPr>
  </w:style>
  <w:style w:type="character" w:styleId="EndnoteReference">
    <w:name w:val="endnote reference"/>
    <w:basedOn w:val="DefaultParagraphFont"/>
    <w:rsid w:val="009A1C80"/>
    <w:rPr>
      <w:vertAlign w:val="superscript"/>
    </w:rPr>
  </w:style>
  <w:style w:type="paragraph" w:customStyle="1" w:styleId="CorrespondenceAddress">
    <w:name w:val="CorrespondenceAddress"/>
    <w:basedOn w:val="Normal"/>
    <w:rsid w:val="00613D91"/>
    <w:rPr>
      <w:sz w:val="22"/>
      <w:szCs w:val="20"/>
      <w:lang w:eastAsia="en-GB"/>
    </w:rPr>
  </w:style>
  <w:style w:type="paragraph" w:customStyle="1" w:styleId="CorrespondenceDeliveryInfo">
    <w:name w:val="CorrespondenceDeliveryInfo"/>
    <w:basedOn w:val="CorrespondenceAddress"/>
    <w:next w:val="CorrespondenceAddress"/>
    <w:rsid w:val="00613D91"/>
  </w:style>
  <w:style w:type="paragraph" w:customStyle="1" w:styleId="CorrespondenceHeader">
    <w:name w:val="CorrespondenceHeader"/>
    <w:basedOn w:val="BodyText"/>
    <w:rsid w:val="00613D91"/>
    <w:pPr>
      <w:spacing w:after="220" w:line="240" w:lineRule="auto"/>
    </w:pPr>
    <w:rPr>
      <w:sz w:val="16"/>
      <w:szCs w:val="20"/>
      <w:lang w:eastAsia="en-GB"/>
    </w:rPr>
  </w:style>
  <w:style w:type="paragraph" w:customStyle="1" w:styleId="CorrespondenceRefs">
    <w:name w:val="CorrespondenceRefs"/>
    <w:basedOn w:val="Normal"/>
    <w:rsid w:val="00613D91"/>
    <w:rPr>
      <w:sz w:val="20"/>
      <w:szCs w:val="20"/>
      <w:lang w:eastAsia="en-GB"/>
    </w:rPr>
  </w:style>
  <w:style w:type="paragraph" w:customStyle="1" w:styleId="CorrespondenceSubject">
    <w:name w:val="CorrespondenceSubject"/>
    <w:basedOn w:val="Normal"/>
    <w:next w:val="Normal"/>
    <w:rsid w:val="00613D91"/>
    <w:rPr>
      <w:b/>
      <w:sz w:val="22"/>
      <w:szCs w:val="20"/>
      <w:lang w:eastAsia="en-GB"/>
    </w:rPr>
  </w:style>
  <w:style w:type="paragraph" w:customStyle="1" w:styleId="BulletPoint">
    <w:name w:val="Bullet Point"/>
    <w:basedOn w:val="Normal"/>
    <w:rsid w:val="00613D91"/>
    <w:pPr>
      <w:numPr>
        <w:numId w:val="306"/>
      </w:numPr>
    </w:pPr>
    <w:rPr>
      <w:szCs w:val="20"/>
      <w:lang w:eastAsia="en-GB"/>
    </w:rPr>
  </w:style>
  <w:style w:type="paragraph" w:customStyle="1" w:styleId="NumberList1">
    <w:name w:val="Number List 1"/>
    <w:basedOn w:val="Normal"/>
    <w:rsid w:val="00613D91"/>
    <w:pPr>
      <w:numPr>
        <w:numId w:val="307"/>
      </w:numPr>
      <w:tabs>
        <w:tab w:val="clear" w:pos="907"/>
        <w:tab w:val="num" w:pos="851"/>
      </w:tabs>
      <w:ind w:left="851"/>
    </w:pPr>
    <w:rPr>
      <w:szCs w:val="20"/>
      <w:lang w:eastAsia="en-GB"/>
    </w:rPr>
  </w:style>
  <w:style w:type="paragraph" w:customStyle="1" w:styleId="NumberList2">
    <w:name w:val="Number List 2"/>
    <w:basedOn w:val="Normal"/>
    <w:rsid w:val="00613D91"/>
    <w:pPr>
      <w:numPr>
        <w:numId w:val="308"/>
      </w:numPr>
      <w:ind w:hanging="425"/>
    </w:pPr>
    <w:rPr>
      <w:szCs w:val="20"/>
      <w:lang w:eastAsia="en-GB"/>
    </w:rPr>
  </w:style>
  <w:style w:type="paragraph" w:customStyle="1" w:styleId="TITLE0">
    <w:name w:val="TITLE"/>
    <w:rsid w:val="00613D91"/>
    <w:pPr>
      <w:jc w:val="center"/>
    </w:pPr>
    <w:rPr>
      <w:b/>
      <w:caps/>
      <w:noProof/>
      <w:sz w:val="28"/>
      <w:lang w:val="en-GB" w:eastAsia="en-GB"/>
    </w:rPr>
  </w:style>
  <w:style w:type="paragraph" w:customStyle="1" w:styleId="TABLE0">
    <w:name w:val="TABLE"/>
    <w:rsid w:val="00613D91"/>
    <w:rPr>
      <w:b/>
      <w:caps/>
      <w:noProof/>
      <w:sz w:val="24"/>
      <w:lang w:val="en-GB" w:eastAsia="en-GB"/>
    </w:rPr>
  </w:style>
  <w:style w:type="paragraph" w:customStyle="1" w:styleId="Figuretitle">
    <w:name w:val="Figure title"/>
    <w:rsid w:val="00613D91"/>
    <w:pPr>
      <w:jc w:val="center"/>
    </w:pPr>
    <w:rPr>
      <w:rFonts w:ascii="Arial" w:hAnsi="Arial"/>
      <w:b/>
      <w:noProof/>
      <w:sz w:val="22"/>
      <w:szCs w:val="22"/>
      <w:lang w:val="en-GB" w:eastAsia="en-GB"/>
    </w:rPr>
  </w:style>
  <w:style w:type="paragraph" w:customStyle="1" w:styleId="Note">
    <w:name w:val="Note:"/>
    <w:rsid w:val="00613D91"/>
    <w:rPr>
      <w:b/>
      <w:noProof/>
      <w:sz w:val="24"/>
      <w:lang w:val="en-GB" w:eastAsia="en-GB"/>
    </w:rPr>
  </w:style>
  <w:style w:type="paragraph" w:customStyle="1" w:styleId="Paragraph">
    <w:name w:val="Paragraph"/>
    <w:rsid w:val="00613D91"/>
    <w:pPr>
      <w:jc w:val="both"/>
    </w:pPr>
    <w:rPr>
      <w:noProof/>
      <w:sz w:val="24"/>
      <w:lang w:val="en-GB" w:eastAsia="en-GB"/>
    </w:rPr>
  </w:style>
  <w:style w:type="paragraph" w:customStyle="1" w:styleId="AppendixTitle">
    <w:name w:val="Appendix Title"/>
    <w:autoRedefine/>
    <w:rsid w:val="00613D91"/>
    <w:rPr>
      <w:b/>
      <w:noProof/>
      <w:sz w:val="24"/>
      <w:lang w:val="en-GB" w:eastAsia="en-GB"/>
    </w:rPr>
  </w:style>
  <w:style w:type="paragraph" w:customStyle="1" w:styleId="FORWARD">
    <w:name w:val="FORWARD"/>
    <w:rsid w:val="00613D91"/>
    <w:rPr>
      <w:b/>
      <w:caps/>
      <w:noProof/>
      <w:sz w:val="24"/>
      <w:lang w:val="en-GB" w:eastAsia="en-GB"/>
    </w:rPr>
  </w:style>
  <w:style w:type="paragraph" w:customStyle="1" w:styleId="BodyText21">
    <w:name w:val="Body Text 21"/>
    <w:basedOn w:val="Normal"/>
    <w:rsid w:val="00613D91"/>
    <w:pPr>
      <w:widowControl w:val="0"/>
      <w:spacing w:line="240" w:lineRule="exact"/>
      <w:ind w:left="720" w:hanging="720"/>
    </w:pPr>
    <w:rPr>
      <w:sz w:val="22"/>
      <w:szCs w:val="20"/>
      <w:lang w:val="en-US" w:eastAsia="en-GB"/>
    </w:rPr>
  </w:style>
  <w:style w:type="paragraph" w:customStyle="1" w:styleId="Subhead">
    <w:name w:val="Subhead"/>
    <w:rsid w:val="00613D91"/>
    <w:pPr>
      <w:widowControl w:val="0"/>
      <w:jc w:val="both"/>
    </w:pPr>
    <w:rPr>
      <w:color w:val="000000"/>
      <w:sz w:val="24"/>
      <w:lang w:eastAsia="en-GB"/>
    </w:rPr>
  </w:style>
  <w:style w:type="paragraph" w:customStyle="1" w:styleId="BODY">
    <w:name w:val="BODY"/>
    <w:rsid w:val="00613D91"/>
    <w:pPr>
      <w:widowControl w:val="0"/>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lang w:eastAsia="en-GB"/>
    </w:rPr>
  </w:style>
  <w:style w:type="paragraph" w:customStyle="1" w:styleId="TableText">
    <w:name w:val="Table Text"/>
    <w:basedOn w:val="Normal"/>
    <w:rsid w:val="00613D91"/>
    <w:rPr>
      <w:sz w:val="22"/>
      <w:szCs w:val="20"/>
      <w:lang w:val="en-US"/>
    </w:rPr>
  </w:style>
  <w:style w:type="paragraph" w:styleId="DocumentMap">
    <w:name w:val="Document Map"/>
    <w:basedOn w:val="Normal"/>
    <w:link w:val="DocumentMapChar"/>
    <w:rsid w:val="00613D91"/>
    <w:pPr>
      <w:widowControl w:val="0"/>
      <w:shd w:val="clear" w:color="auto" w:fill="000080"/>
    </w:pPr>
    <w:rPr>
      <w:rFonts w:ascii="Tahoma" w:hAnsi="Tahoma"/>
      <w:sz w:val="22"/>
      <w:szCs w:val="20"/>
      <w:lang w:val="en-US" w:eastAsia="en-GB"/>
    </w:rPr>
  </w:style>
  <w:style w:type="character" w:customStyle="1" w:styleId="DocumentMapChar">
    <w:name w:val="Document Map Char"/>
    <w:basedOn w:val="DefaultParagraphFont"/>
    <w:link w:val="DocumentMap"/>
    <w:rsid w:val="00613D91"/>
    <w:rPr>
      <w:rFonts w:ascii="Tahoma" w:hAnsi="Tahoma"/>
      <w:sz w:val="22"/>
      <w:shd w:val="clear" w:color="auto" w:fill="000080"/>
      <w:lang w:eastAsia="en-GB"/>
    </w:rPr>
  </w:style>
  <w:style w:type="paragraph" w:styleId="Subtitle">
    <w:name w:val="Subtitle"/>
    <w:basedOn w:val="Normal"/>
    <w:link w:val="SubtitleChar"/>
    <w:qFormat/>
    <w:rsid w:val="00613D91"/>
    <w:pPr>
      <w:widowControl w:val="0"/>
    </w:pPr>
    <w:rPr>
      <w:b/>
      <w:color w:val="548DD4"/>
      <w:szCs w:val="20"/>
      <w:lang w:val="en-US" w:eastAsia="en-GB"/>
    </w:rPr>
  </w:style>
  <w:style w:type="character" w:customStyle="1" w:styleId="SubtitleChar">
    <w:name w:val="Subtitle Char"/>
    <w:basedOn w:val="DefaultParagraphFont"/>
    <w:link w:val="Subtitle"/>
    <w:rsid w:val="00613D91"/>
    <w:rPr>
      <w:b/>
      <w:color w:val="548DD4"/>
      <w:sz w:val="24"/>
      <w:lang w:eastAsia="en-GB"/>
    </w:rPr>
  </w:style>
  <w:style w:type="paragraph" w:styleId="TableofFigures">
    <w:name w:val="table of figures"/>
    <w:aliases w:val="Table of Tables"/>
    <w:basedOn w:val="Normal"/>
    <w:next w:val="Normal"/>
    <w:rsid w:val="00613D91"/>
    <w:pPr>
      <w:ind w:left="480" w:hanging="480"/>
    </w:pPr>
    <w:rPr>
      <w:rFonts w:ascii="Arial" w:hAnsi="Arial"/>
      <w:sz w:val="22"/>
      <w:szCs w:val="20"/>
      <w:lang w:eastAsia="en-GB"/>
    </w:rPr>
  </w:style>
  <w:style w:type="paragraph" w:customStyle="1" w:styleId="p10">
    <w:name w:val="p10"/>
    <w:basedOn w:val="Normal"/>
    <w:rsid w:val="00613D91"/>
    <w:pPr>
      <w:ind w:left="540" w:hanging="540"/>
      <w:jc w:val="left"/>
    </w:pPr>
    <w:rPr>
      <w:rFonts w:ascii="Times" w:hAnsi="Times"/>
      <w:sz w:val="22"/>
      <w:szCs w:val="20"/>
      <w:lang w:eastAsia="en-GB"/>
    </w:rPr>
  </w:style>
  <w:style w:type="paragraph" w:customStyle="1" w:styleId="TableTitle">
    <w:name w:val="TableTitle"/>
    <w:basedOn w:val="Normal"/>
    <w:rsid w:val="00613D91"/>
    <w:pPr>
      <w:spacing w:after="240"/>
      <w:jc w:val="center"/>
    </w:pPr>
    <w:rPr>
      <w:b/>
      <w:sz w:val="22"/>
      <w:szCs w:val="20"/>
      <w:lang w:eastAsia="en-GB"/>
    </w:rPr>
  </w:style>
  <w:style w:type="paragraph" w:customStyle="1" w:styleId="Pa0">
    <w:name w:val="Pa0"/>
    <w:basedOn w:val="Default"/>
    <w:next w:val="Default"/>
    <w:rsid w:val="00613D91"/>
    <w:pPr>
      <w:widowControl/>
    </w:pPr>
    <w:rPr>
      <w:rFonts w:ascii="TimesNewRomanPS-ItalicMT" w:hAnsi="TimesNewRomanPS-ItalicMT" w:cs="Times New Roman"/>
      <w:color w:val="auto"/>
    </w:rPr>
  </w:style>
  <w:style w:type="paragraph" w:customStyle="1" w:styleId="Pa1">
    <w:name w:val="Pa1"/>
    <w:basedOn w:val="Default"/>
    <w:next w:val="Default"/>
    <w:rsid w:val="00613D91"/>
    <w:pPr>
      <w:widowControl/>
    </w:pPr>
    <w:rPr>
      <w:rFonts w:ascii="TimesNewRomanPS-ItalicMT" w:hAnsi="TimesNewRomanPS-ItalicMT" w:cs="Times New Roman"/>
      <w:color w:val="auto"/>
    </w:rPr>
  </w:style>
  <w:style w:type="paragraph" w:customStyle="1" w:styleId="Head1">
    <w:name w:val="Head+1"/>
    <w:basedOn w:val="Normal"/>
    <w:next w:val="Normal"/>
    <w:rsid w:val="00613D91"/>
    <w:pPr>
      <w:keepNext/>
      <w:jc w:val="left"/>
    </w:pPr>
    <w:rPr>
      <w:sz w:val="22"/>
      <w:szCs w:val="20"/>
    </w:rPr>
  </w:style>
  <w:style w:type="paragraph" w:customStyle="1" w:styleId="StyleHeading2Arial">
    <w:name w:val="Style Heading 2 + Arial"/>
    <w:basedOn w:val="Heading2"/>
    <w:rsid w:val="00613D91"/>
    <w:pPr>
      <w:keepNext/>
      <w:widowControl/>
      <w:numPr>
        <w:numId w:val="309"/>
      </w:numPr>
      <w:tabs>
        <w:tab w:val="num" w:pos="907"/>
      </w:tabs>
      <w:spacing w:before="120" w:after="60"/>
    </w:pPr>
    <w:rPr>
      <w:rFonts w:ascii="Arial" w:hAnsi="Arial" w:cs="Times New Roman"/>
      <w:b/>
      <w:i/>
      <w:iCs w:val="0"/>
      <w:sz w:val="26"/>
      <w:szCs w:val="20"/>
      <w:lang w:eastAsia="en-GB"/>
    </w:rPr>
  </w:style>
  <w:style w:type="character" w:customStyle="1" w:styleId="text1">
    <w:name w:val="text1"/>
    <w:rsid w:val="00613D91"/>
    <w:rPr>
      <w:rFonts w:ascii="Arial" w:hAnsi="Arial" w:cs="Arial"/>
      <w:color w:val="000000"/>
      <w:sz w:val="20"/>
      <w:szCs w:val="20"/>
    </w:rPr>
  </w:style>
  <w:style w:type="paragraph" w:customStyle="1" w:styleId="ENATable">
    <w:name w:val="ENA Table"/>
    <w:basedOn w:val="Normal"/>
    <w:rsid w:val="00613D91"/>
    <w:pPr>
      <w:spacing w:before="120" w:after="120"/>
      <w:jc w:val="center"/>
    </w:pPr>
    <w:rPr>
      <w:rFonts w:ascii="Arial" w:hAnsi="Arial" w:cs="Arial"/>
      <w:b/>
      <w:sz w:val="22"/>
      <w:szCs w:val="22"/>
      <w:lang w:eastAsia="en-GB"/>
    </w:rPr>
  </w:style>
  <w:style w:type="paragraph" w:styleId="NoSpacing">
    <w:name w:val="No Spacing"/>
    <w:qFormat/>
    <w:rsid w:val="00613D91"/>
    <w:rPr>
      <w:rFonts w:ascii="Calibri" w:hAnsi="Calibri"/>
      <w:sz w:val="22"/>
      <w:szCs w:val="22"/>
      <w:lang w:val="en-GB" w:eastAsia="en-GB"/>
    </w:rPr>
  </w:style>
  <w:style w:type="character" w:customStyle="1" w:styleId="BalloonTextChar">
    <w:name w:val="Balloon Text Char"/>
    <w:rsid w:val="00613D91"/>
    <w:rPr>
      <w:rFonts w:ascii="Tahoma" w:hAnsi="Tahoma" w:cs="Tahoma"/>
      <w:sz w:val="16"/>
      <w:szCs w:val="16"/>
    </w:rPr>
  </w:style>
  <w:style w:type="paragraph" w:customStyle="1" w:styleId="Style1">
    <w:name w:val="Style1"/>
    <w:basedOn w:val="Heading2"/>
    <w:rsid w:val="00613D91"/>
    <w:pPr>
      <w:keepNext/>
      <w:widowControl/>
      <w:numPr>
        <w:numId w:val="310"/>
      </w:numPr>
      <w:tabs>
        <w:tab w:val="clear" w:pos="576"/>
        <w:tab w:val="num" w:pos="1060"/>
        <w:tab w:val="num" w:pos="1418"/>
      </w:tabs>
      <w:spacing w:before="120" w:after="60"/>
      <w:ind w:left="1418" w:hanging="851"/>
    </w:pPr>
    <w:rPr>
      <w:rFonts w:ascii="Arial" w:hAnsi="Arial"/>
      <w:bCs w:val="0"/>
      <w:i/>
      <w:iCs w:val="0"/>
      <w:sz w:val="22"/>
      <w:szCs w:val="22"/>
      <w:lang w:eastAsia="en-GB"/>
    </w:rPr>
  </w:style>
  <w:style w:type="paragraph" w:customStyle="1" w:styleId="Paragraphbulleted">
    <w:name w:val="Paragraph_bulleted"/>
    <w:basedOn w:val="Normal"/>
    <w:rsid w:val="00613D91"/>
    <w:pPr>
      <w:numPr>
        <w:numId w:val="313"/>
      </w:numPr>
      <w:spacing w:line="360" w:lineRule="auto"/>
    </w:pPr>
    <w:rPr>
      <w:sz w:val="22"/>
      <w:szCs w:val="20"/>
      <w:lang w:eastAsia="en-GB"/>
    </w:rPr>
  </w:style>
  <w:style w:type="paragraph" w:styleId="BodyTextFirstIndent">
    <w:name w:val="Body Text First Indent"/>
    <w:basedOn w:val="BodyText"/>
    <w:link w:val="BodyTextFirstIndentChar"/>
    <w:rsid w:val="00613D91"/>
    <w:pPr>
      <w:spacing w:after="120" w:line="240" w:lineRule="auto"/>
      <w:ind w:firstLine="210"/>
    </w:pPr>
    <w:rPr>
      <w:sz w:val="22"/>
      <w:szCs w:val="20"/>
      <w:lang w:eastAsia="en-GB"/>
    </w:rPr>
  </w:style>
  <w:style w:type="character" w:customStyle="1" w:styleId="BodyTextFirstIndentChar">
    <w:name w:val="Body Text First Indent Char"/>
    <w:basedOn w:val="BodyTextChar"/>
    <w:link w:val="BodyTextFirstIndent"/>
    <w:rsid w:val="00613D91"/>
  </w:style>
  <w:style w:type="paragraph" w:customStyle="1" w:styleId="Paragraphnumbered">
    <w:name w:val="Paragraph_numbered"/>
    <w:next w:val="Normal"/>
    <w:rsid w:val="00613D91"/>
    <w:pPr>
      <w:numPr>
        <w:numId w:val="311"/>
      </w:numPr>
      <w:tabs>
        <w:tab w:val="left" w:pos="1008"/>
      </w:tabs>
      <w:spacing w:line="360" w:lineRule="auto"/>
      <w:ind w:left="1008" w:hanging="576"/>
      <w:jc w:val="both"/>
    </w:pPr>
    <w:rPr>
      <w:sz w:val="22"/>
      <w:lang w:val="en-GB" w:eastAsia="en-GB"/>
    </w:rPr>
  </w:style>
  <w:style w:type="paragraph" w:styleId="TOCHeading">
    <w:name w:val="TOC Heading"/>
    <w:basedOn w:val="Heading1"/>
    <w:next w:val="Normal"/>
    <w:qFormat/>
    <w:rsid w:val="00613D91"/>
    <w:pPr>
      <w:keepLines/>
      <w:widowControl/>
      <w:numPr>
        <w:numId w:val="0"/>
      </w:numPr>
      <w:spacing w:before="480" w:after="0" w:line="276" w:lineRule="auto"/>
      <w:jc w:val="left"/>
      <w:outlineLvl w:val="9"/>
    </w:pPr>
    <w:rPr>
      <w:rFonts w:ascii="Cambria" w:hAnsi="Cambria" w:cs="Times New Roman"/>
      <w:color w:val="365F91"/>
      <w:kern w:val="0"/>
      <w:sz w:val="28"/>
      <w:szCs w:val="28"/>
      <w:u w:val="none"/>
      <w:lang w:val="en-US" w:eastAsia="en-GB"/>
    </w:rPr>
  </w:style>
  <w:style w:type="character" w:customStyle="1" w:styleId="HeaderChar">
    <w:name w:val="Header Char"/>
    <w:rsid w:val="00613D91"/>
    <w:rPr>
      <w:u w:val="single"/>
    </w:rPr>
  </w:style>
  <w:style w:type="paragraph" w:customStyle="1" w:styleId="Normaltext0">
    <w:name w:val="Normal_text"/>
    <w:basedOn w:val="Normal"/>
    <w:rsid w:val="00613D91"/>
    <w:pPr>
      <w:ind w:left="1008"/>
    </w:pPr>
    <w:rPr>
      <w:sz w:val="22"/>
      <w:szCs w:val="20"/>
      <w:lang w:eastAsia="en-GB"/>
    </w:rPr>
  </w:style>
  <w:style w:type="paragraph" w:customStyle="1" w:styleId="Normaltexttable">
    <w:name w:val="Normal_text_table"/>
    <w:basedOn w:val="Normal"/>
    <w:rsid w:val="00613D91"/>
    <w:pPr>
      <w:keepLines/>
      <w:spacing w:after="60"/>
    </w:pPr>
    <w:rPr>
      <w:sz w:val="22"/>
      <w:szCs w:val="20"/>
      <w:lang w:eastAsia="en-GB"/>
    </w:rPr>
  </w:style>
  <w:style w:type="character" w:customStyle="1" w:styleId="CharChar2">
    <w:name w:val="Char Char2"/>
    <w:rsid w:val="00613D91"/>
    <w:rPr>
      <w:rFonts w:ascii="Tahoma" w:hAnsi="Tahoma" w:cs="Tahoma"/>
      <w:sz w:val="16"/>
      <w:szCs w:val="16"/>
    </w:rPr>
  </w:style>
  <w:style w:type="character" w:customStyle="1" w:styleId="CharChar10">
    <w:name w:val="Char Char10"/>
    <w:rsid w:val="00613D91"/>
    <w:rPr>
      <w:rFonts w:cs="Times New Roman"/>
      <w:b/>
      <w:caps/>
      <w:kern w:val="28"/>
      <w:sz w:val="28"/>
      <w:lang w:val="en-GB" w:eastAsia="en-GB"/>
    </w:rPr>
  </w:style>
  <w:style w:type="character" w:customStyle="1" w:styleId="CharChar5">
    <w:name w:val="Char Char5"/>
    <w:rsid w:val="00613D91"/>
    <w:rPr>
      <w:rFonts w:ascii="Saturday Sans ICG" w:hAnsi="Saturday Sans ICG" w:cs="Times New Roman"/>
      <w:sz w:val="24"/>
      <w:u w:val="single"/>
      <w:lang w:eastAsia="en-GB"/>
    </w:rPr>
  </w:style>
  <w:style w:type="character" w:customStyle="1" w:styleId="CharChar1">
    <w:name w:val="Char Char1"/>
    <w:basedOn w:val="CharChar5"/>
    <w:rsid w:val="00613D91"/>
  </w:style>
  <w:style w:type="character" w:customStyle="1" w:styleId="CharChar7">
    <w:name w:val="Char Char7"/>
    <w:rsid w:val="00613D91"/>
    <w:rPr>
      <w:rFonts w:cs="Times New Roman"/>
      <w:sz w:val="22"/>
      <w:lang w:val="en-GB" w:eastAsia="en-GB"/>
    </w:rPr>
  </w:style>
  <w:style w:type="character" w:customStyle="1" w:styleId="CharChar6">
    <w:name w:val="Char Char6"/>
    <w:rsid w:val="00613D91"/>
    <w:rPr>
      <w:rFonts w:cs="Times New Roman"/>
      <w:sz w:val="22"/>
      <w:lang w:val="en-GB" w:eastAsia="en-GB"/>
    </w:rPr>
  </w:style>
  <w:style w:type="character" w:customStyle="1" w:styleId="CharChar8">
    <w:name w:val="Char Char8"/>
    <w:rsid w:val="00613D91"/>
    <w:rPr>
      <w:rFonts w:cs="Times New Roman"/>
      <w:b/>
      <w:sz w:val="22"/>
      <w:lang w:val="en-GB" w:eastAsia="en-GB"/>
    </w:rPr>
  </w:style>
  <w:style w:type="paragraph" w:customStyle="1" w:styleId="Normal1">
    <w:name w:val="Normal1"/>
    <w:next w:val="Normal"/>
    <w:rsid w:val="00613D91"/>
    <w:pPr>
      <w:ind w:left="1440" w:hanging="360"/>
      <w:jc w:val="both"/>
    </w:pPr>
    <w:rPr>
      <w:sz w:val="22"/>
      <w:lang w:val="en-GB" w:eastAsia="en-GB"/>
    </w:rPr>
  </w:style>
  <w:style w:type="character" w:customStyle="1" w:styleId="CharChar9">
    <w:name w:val="Char Char9"/>
    <w:rsid w:val="00613D91"/>
    <w:rPr>
      <w:rFonts w:cs="Times New Roman"/>
      <w:b/>
      <w:sz w:val="24"/>
      <w:lang w:val="en-GB" w:eastAsia="en-GB"/>
    </w:rPr>
  </w:style>
  <w:style w:type="paragraph" w:customStyle="1" w:styleId="Paragraphtext">
    <w:name w:val="Paragraph_text"/>
    <w:basedOn w:val="Normal"/>
    <w:rsid w:val="00613D91"/>
    <w:pPr>
      <w:ind w:left="720"/>
    </w:pPr>
    <w:rPr>
      <w:sz w:val="22"/>
      <w:szCs w:val="22"/>
      <w:lang w:eastAsia="en-GB"/>
    </w:rPr>
  </w:style>
  <w:style w:type="paragraph" w:customStyle="1" w:styleId="Paragraphbulletted">
    <w:name w:val="Paragraph_bulletted"/>
    <w:basedOn w:val="Normal"/>
    <w:rsid w:val="00613D91"/>
    <w:pPr>
      <w:numPr>
        <w:numId w:val="315"/>
      </w:numPr>
      <w:spacing w:before="90" w:after="90"/>
    </w:pPr>
    <w:rPr>
      <w:sz w:val="22"/>
      <w:szCs w:val="22"/>
      <w:lang w:eastAsia="en-GB"/>
    </w:rPr>
  </w:style>
  <w:style w:type="paragraph" w:customStyle="1" w:styleId="Normaltexttablebulletted">
    <w:name w:val="Normal_text_table_bulletted"/>
    <w:basedOn w:val="Normal"/>
    <w:rsid w:val="00613D91"/>
    <w:pPr>
      <w:ind w:left="720" w:hanging="360"/>
    </w:pPr>
    <w:rPr>
      <w:sz w:val="22"/>
      <w:szCs w:val="22"/>
      <w:lang w:eastAsia="en-GB"/>
    </w:rPr>
  </w:style>
  <w:style w:type="paragraph" w:customStyle="1" w:styleId="Header1">
    <w:name w:val="Header (1)"/>
    <w:basedOn w:val="Header"/>
    <w:rsid w:val="00613D91"/>
    <w:pPr>
      <w:keepNext/>
      <w:spacing w:after="220" w:line="360" w:lineRule="auto"/>
      <w:ind w:left="709"/>
    </w:pPr>
    <w:rPr>
      <w:sz w:val="22"/>
      <w:szCs w:val="20"/>
      <w:u w:val="single"/>
      <w:lang w:eastAsia="en-GB"/>
    </w:rPr>
  </w:style>
  <w:style w:type="paragraph" w:customStyle="1" w:styleId="DraftingNote">
    <w:name w:val="Drafting Note"/>
    <w:basedOn w:val="Normal"/>
    <w:link w:val="DraftingNoteChar1"/>
    <w:rsid w:val="00613D91"/>
    <w:pPr>
      <w:spacing w:after="240"/>
    </w:pPr>
    <w:rPr>
      <w:rFonts w:ascii="Arial" w:hAnsi="Arial"/>
      <w:i/>
      <w:color w:val="FF0000"/>
      <w:kern w:val="14"/>
      <w:sz w:val="22"/>
      <w:szCs w:val="20"/>
      <w:shd w:val="clear" w:color="FFFFFF" w:fill="FFFFCC"/>
    </w:rPr>
  </w:style>
  <w:style w:type="character" w:customStyle="1" w:styleId="DraftingNoteChar1">
    <w:name w:val="Drafting Note Char1"/>
    <w:link w:val="DraftingNote"/>
    <w:locked/>
    <w:rsid w:val="00613D91"/>
    <w:rPr>
      <w:rFonts w:ascii="Arial" w:hAnsi="Arial"/>
      <w:i/>
      <w:color w:val="FF0000"/>
      <w:kern w:val="14"/>
      <w:sz w:val="22"/>
      <w:lang w:val="en-GB"/>
    </w:rPr>
  </w:style>
  <w:style w:type="paragraph" w:customStyle="1" w:styleId="Bullet6">
    <w:name w:val="Bullet 6"/>
    <w:basedOn w:val="Normal"/>
    <w:rsid w:val="00613D91"/>
    <w:pPr>
      <w:numPr>
        <w:numId w:val="320"/>
      </w:numPr>
      <w:spacing w:after="120"/>
    </w:pPr>
    <w:rPr>
      <w:rFonts w:ascii="Arial" w:hAnsi="Arial"/>
      <w:kern w:val="14"/>
      <w:sz w:val="22"/>
      <w:szCs w:val="20"/>
    </w:rPr>
  </w:style>
  <w:style w:type="paragraph" w:customStyle="1" w:styleId="TableLastNote">
    <w:name w:val="Table Last Note"/>
    <w:basedOn w:val="Normal"/>
    <w:rsid w:val="00613D91"/>
    <w:pPr>
      <w:keepLines/>
      <w:tabs>
        <w:tab w:val="num" w:pos="0"/>
      </w:tabs>
      <w:spacing w:before="40" w:after="240"/>
    </w:pPr>
    <w:rPr>
      <w:rFonts w:ascii="Arial" w:hAnsi="Arial"/>
      <w:kern w:val="14"/>
      <w:sz w:val="18"/>
      <w:szCs w:val="20"/>
    </w:rPr>
  </w:style>
  <w:style w:type="paragraph" w:customStyle="1" w:styleId="TitleClient">
    <w:name w:val="Title Client"/>
    <w:rsid w:val="00613D91"/>
    <w:pPr>
      <w:tabs>
        <w:tab w:val="right" w:pos="9000"/>
      </w:tabs>
      <w:outlineLvl w:val="3"/>
    </w:pPr>
    <w:rPr>
      <w:rFonts w:ascii="Arial Black" w:hAnsi="Arial Black"/>
      <w:noProof/>
      <w:sz w:val="22"/>
    </w:rPr>
  </w:style>
  <w:style w:type="paragraph" w:customStyle="1" w:styleId="BodyText12">
    <w:name w:val="Body Text 12"/>
    <w:basedOn w:val="BodyText"/>
    <w:rsid w:val="00613D91"/>
    <w:pPr>
      <w:spacing w:line="240" w:lineRule="auto"/>
      <w:jc w:val="left"/>
    </w:pPr>
    <w:rPr>
      <w:rFonts w:ascii="Arial" w:hAnsi="Arial"/>
      <w:kern w:val="14"/>
      <w:sz w:val="22"/>
      <w:szCs w:val="20"/>
    </w:rPr>
  </w:style>
  <w:style w:type="paragraph" w:customStyle="1" w:styleId="DocumentControl">
    <w:name w:val="Document Control"/>
    <w:basedOn w:val="Normal"/>
    <w:rsid w:val="00613D91"/>
    <w:pPr>
      <w:spacing w:line="240" w:lineRule="exact"/>
      <w:jc w:val="left"/>
    </w:pPr>
    <w:rPr>
      <w:rFonts w:ascii="Verdana" w:hAnsi="Verdana"/>
      <w:b/>
      <w:color w:val="0066CC"/>
      <w:kern w:val="20"/>
      <w:sz w:val="18"/>
      <w:szCs w:val="20"/>
    </w:rPr>
  </w:style>
  <w:style w:type="paragraph" w:customStyle="1" w:styleId="Code">
    <w:name w:val="Code"/>
    <w:basedOn w:val="BodyText"/>
    <w:rsid w:val="00613D91"/>
    <w:pPr>
      <w:spacing w:after="0" w:line="240" w:lineRule="auto"/>
      <w:jc w:val="left"/>
    </w:pPr>
    <w:rPr>
      <w:rFonts w:ascii="Courier" w:hAnsi="Courier"/>
      <w:kern w:val="14"/>
      <w:sz w:val="16"/>
      <w:szCs w:val="20"/>
    </w:rPr>
  </w:style>
  <w:style w:type="paragraph" w:customStyle="1" w:styleId="Hidden">
    <w:name w:val="Hidden"/>
    <w:basedOn w:val="DocumentControl"/>
    <w:rsid w:val="00613D91"/>
  </w:style>
  <w:style w:type="paragraph" w:customStyle="1" w:styleId="Caption0">
    <w:name w:val="Caption 0"/>
    <w:basedOn w:val="Caption"/>
    <w:rsid w:val="00613D91"/>
    <w:pPr>
      <w:keepNext/>
      <w:keepLines/>
      <w:tabs>
        <w:tab w:val="left" w:pos="0"/>
      </w:tabs>
      <w:spacing w:after="0"/>
      <w:jc w:val="left"/>
      <w:outlineLvl w:val="3"/>
    </w:pPr>
    <w:rPr>
      <w:rFonts w:ascii="Arial" w:eastAsia="MS Mincho" w:hAnsi="Arial"/>
      <w:bCs w:val="0"/>
      <w:kern w:val="14"/>
      <w:sz w:val="22"/>
      <w:szCs w:val="20"/>
    </w:rPr>
  </w:style>
  <w:style w:type="paragraph" w:customStyle="1" w:styleId="Quotation">
    <w:name w:val="Quotation"/>
    <w:basedOn w:val="BodyText"/>
    <w:rsid w:val="00613D91"/>
    <w:pPr>
      <w:keepLines/>
      <w:spacing w:line="240" w:lineRule="auto"/>
      <w:ind w:left="1080" w:right="360"/>
    </w:pPr>
    <w:rPr>
      <w:rFonts w:ascii="Arial" w:hAnsi="Arial"/>
      <w:spacing w:val="-4"/>
      <w:kern w:val="20"/>
      <w:sz w:val="22"/>
      <w:szCs w:val="20"/>
    </w:rPr>
  </w:style>
  <w:style w:type="paragraph" w:customStyle="1" w:styleId="TableNotes">
    <w:name w:val="Table Notes"/>
    <w:basedOn w:val="Normal"/>
    <w:rsid w:val="00613D91"/>
    <w:pPr>
      <w:keepNext/>
      <w:keepLines/>
      <w:tabs>
        <w:tab w:val="num" w:pos="720"/>
      </w:tabs>
      <w:spacing w:before="40" w:after="40"/>
    </w:pPr>
    <w:rPr>
      <w:rFonts w:ascii="Arial" w:hAnsi="Arial"/>
      <w:i/>
      <w:kern w:val="14"/>
      <w:sz w:val="18"/>
      <w:szCs w:val="20"/>
    </w:rPr>
  </w:style>
  <w:style w:type="paragraph" w:customStyle="1" w:styleId="Eqwhere">
    <w:name w:val="Eqwhere"/>
    <w:basedOn w:val="BodyText"/>
    <w:rsid w:val="00613D91"/>
    <w:pPr>
      <w:spacing w:line="240" w:lineRule="auto"/>
      <w:ind w:left="720"/>
      <w:jc w:val="left"/>
    </w:pPr>
    <w:rPr>
      <w:rFonts w:ascii="Arial" w:hAnsi="Arial"/>
      <w:kern w:val="14"/>
      <w:sz w:val="22"/>
      <w:szCs w:val="20"/>
    </w:rPr>
  </w:style>
  <w:style w:type="paragraph" w:customStyle="1" w:styleId="Question">
    <w:name w:val="Question"/>
    <w:basedOn w:val="Normal"/>
    <w:next w:val="Text"/>
    <w:rsid w:val="00613D91"/>
    <w:pPr>
      <w:keepLines/>
      <w:numPr>
        <w:ilvl w:val="1"/>
        <w:numId w:val="321"/>
      </w:numPr>
      <w:pBdr>
        <w:top w:val="single" w:sz="4" w:space="1" w:color="auto"/>
        <w:left w:val="single" w:sz="4" w:space="4" w:color="auto"/>
        <w:bottom w:val="single" w:sz="4" w:space="1" w:color="auto"/>
        <w:right w:val="single" w:sz="4" w:space="4" w:color="auto"/>
      </w:pBdr>
      <w:spacing w:after="240"/>
      <w:ind w:right="360"/>
      <w:outlineLvl w:val="4"/>
    </w:pPr>
    <w:rPr>
      <w:rFonts w:ascii="Arial" w:hAnsi="Arial"/>
      <w:b/>
      <w:kern w:val="14"/>
      <w:sz w:val="22"/>
      <w:szCs w:val="20"/>
    </w:rPr>
  </w:style>
  <w:style w:type="paragraph" w:styleId="TOAHeading">
    <w:name w:val="toa heading"/>
    <w:basedOn w:val="Normal"/>
    <w:next w:val="Normal"/>
    <w:rsid w:val="00613D91"/>
    <w:pPr>
      <w:spacing w:before="120" w:after="240"/>
    </w:pPr>
    <w:rPr>
      <w:rFonts w:ascii="Arial" w:hAnsi="Arial"/>
      <w:b/>
      <w:kern w:val="14"/>
      <w:sz w:val="22"/>
      <w:szCs w:val="20"/>
    </w:rPr>
  </w:style>
  <w:style w:type="paragraph" w:styleId="PlainText">
    <w:name w:val="Plain Text"/>
    <w:basedOn w:val="Normal"/>
    <w:link w:val="PlainTextChar"/>
    <w:rsid w:val="00613D91"/>
    <w:pPr>
      <w:spacing w:after="240"/>
    </w:pPr>
    <w:rPr>
      <w:rFonts w:ascii="Courier" w:hAnsi="Courier"/>
      <w:kern w:val="14"/>
      <w:sz w:val="22"/>
    </w:rPr>
  </w:style>
  <w:style w:type="character" w:customStyle="1" w:styleId="PlainTextChar">
    <w:name w:val="Plain Text Char"/>
    <w:basedOn w:val="DefaultParagraphFont"/>
    <w:link w:val="PlainText"/>
    <w:rsid w:val="00613D91"/>
    <w:rPr>
      <w:rFonts w:ascii="Courier" w:hAnsi="Courier"/>
      <w:kern w:val="14"/>
      <w:sz w:val="22"/>
      <w:szCs w:val="24"/>
      <w:lang w:val="en-GB"/>
    </w:rPr>
  </w:style>
  <w:style w:type="paragraph" w:customStyle="1" w:styleId="Tablespecial">
    <w:name w:val="Table special"/>
    <w:basedOn w:val="Table"/>
    <w:rsid w:val="00613D91"/>
    <w:pPr>
      <w:ind w:left="821" w:hanging="821"/>
    </w:pPr>
    <w:rPr>
      <w:b/>
    </w:rPr>
  </w:style>
  <w:style w:type="paragraph" w:customStyle="1" w:styleId="questions">
    <w:name w:val="questions"/>
    <w:basedOn w:val="Text"/>
    <w:rsid w:val="00613D91"/>
    <w:pPr>
      <w:numPr>
        <w:ilvl w:val="1"/>
        <w:numId w:val="1"/>
      </w:numPr>
    </w:pPr>
    <w:rPr>
      <w:kern w:val="14"/>
    </w:rPr>
  </w:style>
  <w:style w:type="character" w:customStyle="1" w:styleId="FooterChar1">
    <w:name w:val="Footer Char1"/>
    <w:rsid w:val="00613D91"/>
    <w:rPr>
      <w:sz w:val="22"/>
      <w:lang w:val="en-GB" w:eastAsia="en-GB" w:bidi="ar-SA"/>
    </w:rPr>
  </w:style>
  <w:style w:type="paragraph" w:customStyle="1" w:styleId="Proposal">
    <w:name w:val="Proposal"/>
    <w:basedOn w:val="Text"/>
    <w:rsid w:val="00613D91"/>
    <w:pPr>
      <w:keepLines/>
      <w:pBdr>
        <w:top w:val="single" w:sz="4" w:space="1" w:color="auto"/>
        <w:left w:val="single" w:sz="4" w:space="4" w:color="auto"/>
        <w:bottom w:val="single" w:sz="4" w:space="1" w:color="auto"/>
        <w:right w:val="single" w:sz="4" w:space="4" w:color="auto"/>
        <w:between w:val="single" w:sz="4" w:space="1" w:color="auto"/>
      </w:pBdr>
      <w:tabs>
        <w:tab w:val="clear" w:pos="709"/>
      </w:tabs>
      <w:ind w:left="0" w:firstLine="0"/>
    </w:pPr>
    <w:rPr>
      <w:kern w:val="14"/>
    </w:rPr>
  </w:style>
  <w:style w:type="paragraph" w:styleId="E-mailSignature">
    <w:name w:val="E-mail Signature"/>
    <w:basedOn w:val="Normal"/>
    <w:link w:val="E-mailSignatureChar"/>
    <w:rsid w:val="00613D91"/>
    <w:pPr>
      <w:spacing w:after="240"/>
    </w:pPr>
    <w:rPr>
      <w:rFonts w:ascii="Arial" w:hAnsi="Arial"/>
      <w:kern w:val="14"/>
      <w:sz w:val="22"/>
      <w:szCs w:val="20"/>
    </w:rPr>
  </w:style>
  <w:style w:type="character" w:customStyle="1" w:styleId="E-mailSignatureChar">
    <w:name w:val="E-mail Signature Char"/>
    <w:basedOn w:val="DefaultParagraphFont"/>
    <w:link w:val="E-mailSignature"/>
    <w:rsid w:val="00613D91"/>
    <w:rPr>
      <w:rFonts w:ascii="Arial" w:hAnsi="Arial"/>
      <w:kern w:val="14"/>
      <w:sz w:val="22"/>
      <w:lang w:val="en-GB"/>
    </w:rPr>
  </w:style>
  <w:style w:type="character" w:customStyle="1" w:styleId="DraftingNoteChar">
    <w:name w:val="Drafting Note Char"/>
    <w:rsid w:val="00613D91"/>
    <w:rPr>
      <w:i/>
      <w:color w:val="FF0000"/>
      <w:kern w:val="14"/>
      <w:sz w:val="24"/>
      <w:shd w:val="clear" w:color="FFFFFF" w:fill="FFFF99"/>
      <w:lang w:val="en-GB" w:eastAsia="en-US" w:bidi="ar-SA"/>
    </w:rPr>
  </w:style>
  <w:style w:type="paragraph" w:customStyle="1" w:styleId="CaptionBreak">
    <w:name w:val="Caption + Break"/>
    <w:basedOn w:val="Caption"/>
    <w:rsid w:val="00613D91"/>
    <w:pPr>
      <w:keepNext/>
      <w:keepLines/>
      <w:pageBreakBefore/>
      <w:tabs>
        <w:tab w:val="left" w:pos="0"/>
      </w:tabs>
      <w:jc w:val="left"/>
      <w:outlineLvl w:val="3"/>
    </w:pPr>
    <w:rPr>
      <w:rFonts w:ascii="Arial" w:eastAsia="MS Mincho" w:hAnsi="Arial"/>
      <w:bCs w:val="0"/>
      <w:kern w:val="14"/>
      <w:sz w:val="22"/>
      <w:szCs w:val="20"/>
    </w:rPr>
  </w:style>
  <w:style w:type="character" w:styleId="HTMLTypewriter">
    <w:name w:val="HTML Typewriter"/>
    <w:rsid w:val="00613D91"/>
    <w:rPr>
      <w:rFonts w:ascii="Courier New" w:eastAsia="Times New Roman" w:hAnsi="Courier New" w:cs="Courier New"/>
      <w:sz w:val="20"/>
      <w:szCs w:val="20"/>
    </w:rPr>
  </w:style>
  <w:style w:type="character" w:customStyle="1" w:styleId="apple-style-span">
    <w:name w:val="apple-style-span"/>
    <w:basedOn w:val="DefaultParagraphFont"/>
    <w:rsid w:val="00613D91"/>
  </w:style>
  <w:style w:type="character" w:customStyle="1" w:styleId="SalutationChar">
    <w:name w:val="Salutation Char"/>
    <w:link w:val="Salutation"/>
    <w:locked/>
    <w:rsid w:val="00C70D7F"/>
    <w:rPr>
      <w:sz w:val="24"/>
      <w:szCs w:val="24"/>
      <w:lang w:val="en-GB"/>
    </w:rPr>
  </w:style>
  <w:style w:type="paragraph" w:customStyle="1" w:styleId="Sig17">
    <w:name w:val="Sig17"/>
    <w:semiHidden/>
    <w:rsid w:val="00C70D7F"/>
    <w:rPr>
      <w:sz w:val="24"/>
      <w:szCs w:val="24"/>
      <w:lang w:val="en-GB"/>
    </w:rPr>
  </w:style>
  <w:style w:type="paragraph" w:customStyle="1" w:styleId="Heading21">
    <w:name w:val="Heading 21"/>
    <w:basedOn w:val="Normal"/>
    <w:next w:val="BodyTextFirstIndent"/>
    <w:rsid w:val="00C70D7F"/>
    <w:pPr>
      <w:keepNext/>
      <w:tabs>
        <w:tab w:val="num" w:pos="851"/>
      </w:tabs>
      <w:spacing w:before="240" w:after="60"/>
      <w:ind w:left="576" w:hanging="576"/>
      <w:outlineLvl w:val="1"/>
    </w:pPr>
    <w:rPr>
      <w:b/>
      <w:i/>
      <w:sz w:val="26"/>
      <w:szCs w:val="20"/>
      <w:lang w:eastAsia="en-GB"/>
    </w:rPr>
  </w:style>
  <w:style w:type="character" w:styleId="Emphasis">
    <w:name w:val="Emphasis"/>
    <w:qFormat/>
    <w:rsid w:val="00C70D7F"/>
    <w:rPr>
      <w:rFonts w:cs="Times New Roman"/>
      <w:i/>
      <w:iCs/>
    </w:rPr>
  </w:style>
  <w:style w:type="paragraph" w:customStyle="1" w:styleId="StyleHeading4Loweredby15pt">
    <w:name w:val="Style Heading 4 + Lowered by  1.5 pt"/>
    <w:basedOn w:val="Heading4"/>
    <w:link w:val="StyleHeading4Loweredby15ptChar"/>
    <w:rsid w:val="00C70D7F"/>
    <w:pPr>
      <w:numPr>
        <w:numId w:val="1"/>
      </w:numPr>
      <w:spacing w:after="220"/>
    </w:pPr>
    <w:rPr>
      <w:bCs w:val="0"/>
      <w:spacing w:val="-1"/>
      <w:position w:val="-3"/>
      <w:sz w:val="22"/>
      <w:lang w:eastAsia="en-GB"/>
    </w:rPr>
  </w:style>
  <w:style w:type="character" w:customStyle="1" w:styleId="StyleHeading4Loweredby15ptChar">
    <w:name w:val="Style Heading 4 + Lowered by  1.5 pt Char"/>
    <w:link w:val="StyleHeading4Loweredby15pt"/>
    <w:locked/>
    <w:rsid w:val="00C70D7F"/>
    <w:rPr>
      <w:spacing w:val="-1"/>
      <w:position w:val="-3"/>
      <w:sz w:val="22"/>
      <w:szCs w:val="28"/>
      <w:lang w:val="en-GB" w:eastAsia="en-GB"/>
    </w:rPr>
  </w:style>
  <w:style w:type="paragraph" w:customStyle="1" w:styleId="StyleBody1BoldItalic">
    <w:name w:val="Style Body1 + Bold Italic"/>
    <w:basedOn w:val="Body1"/>
    <w:link w:val="StyleBody1BoldItalicChar"/>
    <w:rsid w:val="00C70D7F"/>
    <w:pPr>
      <w:keepNext w:val="0"/>
      <w:spacing w:after="220"/>
      <w:ind w:left="709"/>
    </w:pPr>
    <w:rPr>
      <w:i/>
      <w:iCs/>
      <w:sz w:val="22"/>
      <w:szCs w:val="20"/>
      <w:lang w:val="en-GB" w:eastAsia="en-GB"/>
    </w:rPr>
  </w:style>
  <w:style w:type="character" w:customStyle="1" w:styleId="Body1Char">
    <w:name w:val="Body1 Char"/>
    <w:link w:val="Body1"/>
    <w:locked/>
    <w:rsid w:val="00C70D7F"/>
    <w:rPr>
      <w:b/>
      <w:bCs/>
      <w:sz w:val="24"/>
      <w:szCs w:val="22"/>
    </w:rPr>
  </w:style>
  <w:style w:type="character" w:customStyle="1" w:styleId="StyleBody1BoldItalicChar">
    <w:name w:val="Style Body1 + Bold Italic Char"/>
    <w:link w:val="StyleBody1BoldItalic"/>
    <w:locked/>
    <w:rsid w:val="00C70D7F"/>
    <w:rPr>
      <w:b/>
      <w:bCs/>
      <w:i/>
      <w:iCs/>
      <w:sz w:val="22"/>
      <w:lang w:val="en-GB" w:eastAsia="en-GB"/>
    </w:rPr>
  </w:style>
  <w:style w:type="character" w:customStyle="1" w:styleId="CharChar11">
    <w:name w:val="Char Char1"/>
    <w:rsid w:val="00C70D7F"/>
    <w:rPr>
      <w:rFonts w:ascii="Arial" w:hAnsi="Arial"/>
      <w:color w:val="0066CC"/>
      <w:kern w:val="18"/>
      <w:sz w:val="18"/>
      <w:lang w:val="en-GB" w:eastAsia="en-US"/>
    </w:rPr>
  </w:style>
  <w:style w:type="character" w:customStyle="1" w:styleId="CharChar20">
    <w:name w:val="Char Char2"/>
    <w:semiHidden/>
    <w:locked/>
    <w:rsid w:val="00C70D7F"/>
    <w:rPr>
      <w:rFonts w:ascii="Arial" w:hAnsi="Arial"/>
      <w:kern w:val="14"/>
      <w:lang w:val="en-GB" w:eastAsia="en-US" w:bidi="ar-SA"/>
    </w:rPr>
  </w:style>
</w:styles>
</file>

<file path=word/webSettings.xml><?xml version="1.0" encoding="utf-8"?>
<w:webSettings xmlns:r="http://schemas.openxmlformats.org/officeDocument/2006/relationships" xmlns:w="http://schemas.openxmlformats.org/wordprocessingml/2006/main">
  <w:divs>
    <w:div w:id="337271929">
      <w:bodyDiv w:val="1"/>
      <w:marLeft w:val="0"/>
      <w:marRight w:val="0"/>
      <w:marTop w:val="0"/>
      <w:marBottom w:val="0"/>
      <w:divBdr>
        <w:top w:val="none" w:sz="0" w:space="0" w:color="auto"/>
        <w:left w:val="none" w:sz="0" w:space="0" w:color="auto"/>
        <w:bottom w:val="none" w:sz="0" w:space="0" w:color="auto"/>
        <w:right w:val="none" w:sz="0" w:space="0" w:color="auto"/>
      </w:divBdr>
    </w:div>
    <w:div w:id="747773170">
      <w:bodyDiv w:val="1"/>
      <w:marLeft w:val="0"/>
      <w:marRight w:val="0"/>
      <w:marTop w:val="0"/>
      <w:marBottom w:val="0"/>
      <w:divBdr>
        <w:top w:val="none" w:sz="0" w:space="0" w:color="auto"/>
        <w:left w:val="none" w:sz="0" w:space="0" w:color="auto"/>
        <w:bottom w:val="none" w:sz="0" w:space="0" w:color="auto"/>
        <w:right w:val="none" w:sz="0" w:space="0" w:color="auto"/>
      </w:divBdr>
    </w:div>
    <w:div w:id="9603783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3.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office2000\Templates\Draft%20Legal.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3AD4A1-84A3-4A87-AD71-794EE17159A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Draft Legal.dot</Template>
  <TotalTime>9</TotalTime>
  <Pages>11</Pages>
  <Words>1155</Words>
  <Characters>8535</Characters>
  <Application>Microsoft Office Word</Application>
  <DocSecurity>0</DocSecurity>
  <Lines>71</Lines>
  <Paragraphs>19</Paragraphs>
  <ScaleCrop>false</ScaleCrop>
  <HeadingPairs>
    <vt:vector size="2" baseType="variant">
      <vt:variant>
        <vt:lpstr>Title</vt:lpstr>
      </vt:variant>
      <vt:variant>
        <vt:i4>1</vt:i4>
      </vt:variant>
    </vt:vector>
  </HeadingPairs>
  <TitlesOfParts>
    <vt:vector size="1" baseType="lpstr">
      <vt:lpstr>Private &amp; Confidential</vt:lpstr>
    </vt:vector>
  </TitlesOfParts>
  <Company>-</Company>
  <LinksUpToDate>false</LinksUpToDate>
  <CharactersWithSpaces>9671</CharactersWithSpaces>
  <SharedDoc>false</SharedDoc>
  <HLinks>
    <vt:vector size="6" baseType="variant">
      <vt:variant>
        <vt:i4>720905</vt:i4>
      </vt:variant>
      <vt:variant>
        <vt:i4>279</vt:i4>
      </vt:variant>
      <vt:variant>
        <vt:i4>0</vt:i4>
      </vt:variant>
      <vt:variant>
        <vt:i4>5</vt:i4>
      </vt:variant>
      <vt:variant>
        <vt:lpwstr>http://www.connectionterms.co.uk/</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Private &amp; Confidential</dc:title>
  <dc:subject/>
  <dc:creator>Wragge User</dc:creator>
  <cp:keywords/>
  <dc:description/>
  <cp:lastModifiedBy>Moran</cp:lastModifiedBy>
  <cp:revision>3</cp:revision>
  <cp:lastPrinted>2012-07-23T10:12:00Z</cp:lastPrinted>
  <dcterms:created xsi:type="dcterms:W3CDTF">2012-08-07T10:01:00Z</dcterms:created>
  <dcterms:modified xsi:type="dcterms:W3CDTF">2012-08-07T10:05:00Z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kitDocRef">
    <vt:lpwstr>Legal01#13191470v2[GSW]</vt:lpwstr>
  </property>
  <property fmtid="{D5CDD505-2E9C-101B-9397-08002B2CF9AE}" pid="3" name="tikitDocNumber">
    <vt:lpwstr>13191470</vt:lpwstr>
  </property>
  <property fmtid="{D5CDD505-2E9C-101B-9397-08002B2CF9AE}" pid="4" name="tikitVersionNumber">
    <vt:lpwstr>2</vt:lpwstr>
  </property>
  <property fmtid="{D5CDD505-2E9C-101B-9397-08002B2CF9AE}" pid="5" name="tikitDocDescription">
    <vt:lpwstr>DCUSA Offshore Transmission Amendments (v3.0)</vt:lpwstr>
  </property>
  <property fmtid="{D5CDD505-2E9C-101B-9397-08002B2CF9AE}" pid="6" name="tikitAuthorID">
    <vt:lpwstr>GSW</vt:lpwstr>
  </property>
  <property fmtid="{D5CDD505-2E9C-101B-9397-08002B2CF9AE}" pid="7" name="tikitAuthor">
    <vt:lpwstr>Gus Wood</vt:lpwstr>
  </property>
  <property fmtid="{D5CDD505-2E9C-101B-9397-08002B2CF9AE}" pid="8" name="tikitTypistID">
    <vt:lpwstr>GSW</vt:lpwstr>
  </property>
  <property fmtid="{D5CDD505-2E9C-101B-9397-08002B2CF9AE}" pid="9" name="tikitClientID">
    <vt:lpwstr>588326</vt:lpwstr>
  </property>
  <property fmtid="{D5CDD505-2E9C-101B-9397-08002B2CF9AE}" pid="10" name="tikitClientDescription">
    <vt:lpwstr>DCUSA Limited</vt:lpwstr>
  </property>
  <property fmtid="{D5CDD505-2E9C-101B-9397-08002B2CF9AE}" pid="11" name="tikitMatterDescription">
    <vt:lpwstr>Offshore Transmission Project</vt:lpwstr>
  </property>
  <property fmtid="{D5CDD505-2E9C-101B-9397-08002B2CF9AE}" pid="12" name="tikitMatterID">
    <vt:lpwstr>1985604</vt:lpwstr>
  </property>
  <property fmtid="{D5CDD505-2E9C-101B-9397-08002B2CF9AE}" pid="13" name="MAIL_MSG_ID1">
    <vt:lpwstr>gFAAXJDLFUo5N7tSAMlSSt9e41Rr4qWcf1Qlk9lsFK+Fk+jYMZDxCC/S4ZRokoRYyc3tzUhcAjfa/Trv_x000d_
M3dyPoJ66Q7QUUj9ChapfhouNjrE1zUL+3PwRXyfqoJhXPclQgTnNkjLP2yl85QgoD8qAAjGDDBm_x000d_
O6QqCc3Zvk7WqB9O/Egwp0QfnEF+4ID3ei9GmdTcK2heU9EPhVkmNojxxhNBttX3M1krtQrc/oUb_x000d_
vDj5uIbPfYRnnUmfF</vt:lpwstr>
  </property>
  <property fmtid="{D5CDD505-2E9C-101B-9397-08002B2CF9AE}" pid="14" name="MAIL_MSG_ID2">
    <vt:lpwstr>ngqxHgCcem4quNiMr3yHB9wwkKp1qPlQSVnD1XiHhT3iImYzaWB/BznqBiM_x000d_
zITAPpU3nfZwnfd4A5yRAjrvntbdnW2Z7yvLNw==</vt:lpwstr>
  </property>
  <property fmtid="{D5CDD505-2E9C-101B-9397-08002B2CF9AE}" pid="15" name="RESPONSE_SENDER_NAME">
    <vt:lpwstr>gAAAPWSkli7AR6cbaRNaj0ZSCRJs/096tjDQ</vt:lpwstr>
  </property>
  <property fmtid="{D5CDD505-2E9C-101B-9397-08002B2CF9AE}" pid="16" name="EMAIL_OWNER_ADDRESS">
    <vt:lpwstr>4AAA4Lxe55UJ0C+VWQ1TqxgpwGs6QC4SQWc3NUfklW7V1+chyhA7mYu1iw==</vt:lpwstr>
  </property>
</Properties>
</file>